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3E7545"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8F3C23">
        <w:rPr>
          <w:b/>
          <w:iCs/>
          <w:noProof/>
          <w:sz w:val="28"/>
        </w:rPr>
        <w:t>4</w:t>
      </w:r>
      <w:r w:rsidR="00955B22">
        <w:rPr>
          <w:b/>
          <w:iCs/>
          <w:noProof/>
          <w:sz w:val="28"/>
        </w:rPr>
        <w:t>12</w:t>
      </w:r>
    </w:p>
    <w:p w14:paraId="7CB45193" w14:textId="6EB9D360"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sidRPr="00DF09FB">
        <w:rPr>
          <w:b/>
          <w:noProof/>
          <w:sz w:val="24"/>
        </w:rPr>
        <w:t>(Revision of C3-2</w:t>
      </w:r>
      <w:r w:rsidR="008F3C23">
        <w:rPr>
          <w:b/>
          <w:noProof/>
          <w:sz w:val="24"/>
        </w:rPr>
        <w:t>6007</w:t>
      </w:r>
      <w:r w:rsidR="00955B22">
        <w:rPr>
          <w:b/>
          <w:noProof/>
          <w:sz w:val="24"/>
        </w:rPr>
        <w:t>8</w:t>
      </w:r>
      <w:r w:rsidR="008F3C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7352E" w:rsidR="001E41F3" w:rsidRPr="00410371" w:rsidRDefault="008F3C23"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60B54" w:rsidR="001E41F3" w:rsidRPr="00410371" w:rsidRDefault="008F3C23" w:rsidP="00547111">
            <w:pPr>
              <w:pStyle w:val="CRCoverPage"/>
              <w:spacing w:after="0"/>
              <w:rPr>
                <w:noProof/>
              </w:rPr>
            </w:pPr>
            <w:r>
              <w:rPr>
                <w:b/>
                <w:noProof/>
                <w:sz w:val="28"/>
              </w:rPr>
              <w:t>000</w:t>
            </w:r>
            <w:r w:rsidR="00955B2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FFB80" w:rsidR="001E41F3" w:rsidRPr="00410371" w:rsidRDefault="008F3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9C190" w:rsidR="001E41F3" w:rsidRPr="00410371" w:rsidRDefault="008F3C2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E345B" w:rsidR="00F25D98" w:rsidRDefault="00CF78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7BBDC" w:rsidR="001E41F3" w:rsidRDefault="00955B22">
            <w:pPr>
              <w:pStyle w:val="CRCoverPage"/>
              <w:spacing w:after="0"/>
              <w:ind w:left="100"/>
              <w:rPr>
                <w:noProof/>
              </w:rPr>
            </w:pPr>
            <w:r w:rsidRPr="00B147DB">
              <w:rPr>
                <w:lang w:eastAsia="zh-CN"/>
              </w:rPr>
              <w:t>Spatial Anchor usage report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FA2F7" w:rsidR="001E41F3" w:rsidRDefault="00EF7EF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C600E" w:rsidR="001E41F3" w:rsidRDefault="00D83BAD">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FFBF" w:rsidR="001E41F3" w:rsidRDefault="00D83BAD">
            <w:pPr>
              <w:pStyle w:val="CRCoverPage"/>
              <w:spacing w:after="0"/>
              <w:ind w:left="100"/>
              <w:rPr>
                <w:noProof/>
              </w:rPr>
            </w:pPr>
            <w:r>
              <w:rPr>
                <w:noProof/>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C93F0" w:rsidR="001E41F3" w:rsidRDefault="00D83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EF022" w:rsidR="001E41F3" w:rsidRDefault="00D24991">
            <w:pPr>
              <w:pStyle w:val="CRCoverPage"/>
              <w:spacing w:after="0"/>
              <w:ind w:left="100"/>
              <w:rPr>
                <w:noProof/>
              </w:rPr>
            </w:pPr>
            <w:r>
              <w:rPr>
                <w:noProof/>
              </w:rPr>
              <w:t>Rel</w:t>
            </w:r>
            <w:r w:rsidR="00D83BA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1667C" w14:textId="77777777" w:rsidR="00955B22" w:rsidRDefault="00955B22" w:rsidP="00955B22">
            <w:pPr>
              <w:pStyle w:val="CRCoverPage"/>
              <w:spacing w:after="0"/>
              <w:ind w:left="100"/>
            </w:pPr>
            <w:r>
              <w:rPr>
                <w:noProof/>
              </w:rPr>
              <w:t xml:space="preserve">In the </w:t>
            </w:r>
            <w:proofErr w:type="spellStart"/>
            <w:r>
              <w:t>SS_SAnUsage</w:t>
            </w:r>
            <w:proofErr w:type="spellEnd"/>
            <w:r>
              <w:t xml:space="preserve"> OpenAPI, the HTTP POST operation’s </w:t>
            </w:r>
          </w:p>
          <w:p w14:paraId="477561B0" w14:textId="77777777" w:rsidR="00955B22" w:rsidRDefault="00955B22" w:rsidP="00955B22">
            <w:pPr>
              <w:pStyle w:val="CRCoverPage"/>
              <w:numPr>
                <w:ilvl w:val="0"/>
                <w:numId w:val="41"/>
              </w:numPr>
              <w:spacing w:after="0"/>
              <w:rPr>
                <w:noProof/>
              </w:rPr>
            </w:pPr>
            <w:r>
              <w:t xml:space="preserve">204 “No content” response incorrectly includes a message body </w:t>
            </w:r>
          </w:p>
          <w:p w14:paraId="6CCC0BCB" w14:textId="77777777" w:rsidR="00955B22" w:rsidRDefault="00955B22" w:rsidP="00955B22">
            <w:pPr>
              <w:pStyle w:val="CRCoverPage"/>
              <w:numPr>
                <w:ilvl w:val="0"/>
                <w:numId w:val="41"/>
              </w:numPr>
              <w:spacing w:after="0"/>
              <w:rPr>
                <w:noProof/>
              </w:rPr>
            </w:pPr>
            <w:r>
              <w:t>The report customer operation redirection response is missing.</w:t>
            </w:r>
          </w:p>
          <w:p w14:paraId="708AA7DE" w14:textId="6AED4A94" w:rsidR="001E41F3" w:rsidRDefault="00955B22" w:rsidP="00955B22">
            <w:pPr>
              <w:pStyle w:val="CRCoverPage"/>
              <w:spacing w:after="0"/>
              <w:ind w:left="100"/>
              <w:rPr>
                <w:noProof/>
              </w:rPr>
            </w:pPr>
            <w:r>
              <w:t xml:space="preserve">In the OpenAPI, the </w:t>
            </w:r>
            <w:proofErr w:type="spellStart"/>
            <w:r>
              <w:t>AnchorUsage</w:t>
            </w:r>
            <w:proofErr w:type="spellEnd"/>
            <w:r>
              <w:t xml:space="preserve"> mandatory parameter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4B47E" w14:textId="77777777" w:rsidR="00955B22" w:rsidRDefault="00955B22" w:rsidP="00955B22">
            <w:pPr>
              <w:pStyle w:val="CRCoverPage"/>
              <w:spacing w:after="0"/>
              <w:rPr>
                <w:noProof/>
              </w:rPr>
            </w:pPr>
            <w:r>
              <w:rPr>
                <w:noProof/>
              </w:rPr>
              <w:t>The following updates are introduced:</w:t>
            </w:r>
          </w:p>
          <w:p w14:paraId="034BB374" w14:textId="7B97D57E" w:rsidR="00955B22" w:rsidRDefault="00955B22" w:rsidP="00955B22">
            <w:pPr>
              <w:pStyle w:val="CRCoverPage"/>
              <w:numPr>
                <w:ilvl w:val="0"/>
                <w:numId w:val="2"/>
              </w:numPr>
              <w:spacing w:after="0"/>
              <w:rPr>
                <w:noProof/>
              </w:rPr>
            </w:pPr>
            <w:r>
              <w:rPr>
                <w:noProof/>
              </w:rPr>
              <w:t>Correction of the 204 respon</w:t>
            </w:r>
            <w:r w:rsidR="00A745BE">
              <w:rPr>
                <w:noProof/>
              </w:rPr>
              <w:t>s</w:t>
            </w:r>
            <w:r>
              <w:rPr>
                <w:noProof/>
              </w:rPr>
              <w:t xml:space="preserve">e description and removal of the message body </w:t>
            </w:r>
          </w:p>
          <w:p w14:paraId="0A301846" w14:textId="77777777" w:rsidR="00955B22" w:rsidRDefault="00955B22" w:rsidP="00955B22">
            <w:pPr>
              <w:pStyle w:val="CRCoverPage"/>
              <w:numPr>
                <w:ilvl w:val="0"/>
                <w:numId w:val="2"/>
              </w:numPr>
              <w:spacing w:after="0"/>
              <w:rPr>
                <w:noProof/>
              </w:rPr>
            </w:pPr>
            <w:r>
              <w:rPr>
                <w:noProof/>
              </w:rPr>
              <w:t>The report customer operation redirection response handling is added.</w:t>
            </w:r>
          </w:p>
          <w:p w14:paraId="721FF292" w14:textId="77777777" w:rsidR="00955B22" w:rsidRDefault="00955B22" w:rsidP="00955B22">
            <w:pPr>
              <w:pStyle w:val="CRCoverPage"/>
              <w:numPr>
                <w:ilvl w:val="0"/>
                <w:numId w:val="2"/>
              </w:numPr>
              <w:spacing w:after="0"/>
              <w:rPr>
                <w:noProof/>
              </w:rPr>
            </w:pPr>
            <w:r>
              <w:t xml:space="preserve">In the OpenAPI, the </w:t>
            </w:r>
            <w:proofErr w:type="spellStart"/>
            <w:r>
              <w:t>AnchorUsage</w:t>
            </w:r>
            <w:proofErr w:type="spellEnd"/>
            <w:r>
              <w:t xml:space="preserve"> mandatory parameter namely </w:t>
            </w:r>
            <w:proofErr w:type="spellStart"/>
            <w:r>
              <w:t>anchId</w:t>
            </w:r>
            <w:proofErr w:type="spellEnd"/>
            <w:r>
              <w:t xml:space="preserve"> and access are missing.</w:t>
            </w:r>
          </w:p>
          <w:p w14:paraId="4EA9C443" w14:textId="77777777" w:rsidR="00955B22" w:rsidRDefault="00955B22" w:rsidP="00955B22">
            <w:pPr>
              <w:pStyle w:val="CRCoverPage"/>
              <w:numPr>
                <w:ilvl w:val="0"/>
                <w:numId w:val="2"/>
              </w:numPr>
              <w:spacing w:after="0"/>
              <w:rPr>
                <w:noProof/>
              </w:rPr>
            </w:pPr>
            <w:r>
              <w:rPr>
                <w:noProof/>
              </w:rPr>
              <w:t>The OpenAPI formatting changes</w:t>
            </w:r>
          </w:p>
          <w:p w14:paraId="31C656EC" w14:textId="61DB2B5C" w:rsidR="00F95115" w:rsidRDefault="00955B22" w:rsidP="00955B22">
            <w:pPr>
              <w:pStyle w:val="CRCoverPage"/>
              <w:numPr>
                <w:ilvl w:val="0"/>
                <w:numId w:val="2"/>
              </w:numPr>
              <w:spacing w:after="0"/>
              <w:rPr>
                <w:noProof/>
              </w:rPr>
            </w:pPr>
            <w:r>
              <w:t xml:space="preserve">In the OpenAPI, the </w:t>
            </w:r>
            <w:proofErr w:type="spellStart"/>
            <w:r>
              <w:t>AnchorUsage</w:t>
            </w:r>
            <w:proofErr w:type="spellEnd"/>
            <w:r>
              <w:t xml:space="preserve"> mandatory parameter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19A14" w:rsidR="001E41F3" w:rsidRDefault="00955B22">
            <w:pPr>
              <w:pStyle w:val="CRCoverPage"/>
              <w:spacing w:after="0"/>
              <w:ind w:left="100"/>
              <w:rPr>
                <w:noProof/>
              </w:rPr>
            </w:pPr>
            <w:r>
              <w:rPr>
                <w:noProof/>
              </w:rPr>
              <w:t>The openAPI specification will remain incorrect w.r.t HTTP response handling and the 307, 308 responses &amp; its definitions will continue to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31096" w:rsidR="001E41F3" w:rsidRDefault="00955B22">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54F9B" w:rsidR="001E41F3" w:rsidRDefault="003338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BC6A0" w:rsidR="001E41F3" w:rsidRDefault="003338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DFAF62" w:rsidR="001E41F3" w:rsidRDefault="003338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04372" w14:textId="77777777" w:rsidR="00FB3E35" w:rsidRDefault="00FB3E35" w:rsidP="00FB3E35">
            <w:pPr>
              <w:pStyle w:val="CRCoverPage"/>
              <w:spacing w:after="0"/>
              <w:ind w:left="100"/>
            </w:pPr>
            <w:r>
              <w:rPr>
                <w:noProof/>
              </w:rPr>
              <w:t xml:space="preserve">This CR introduces a backwards compatible correction to the OpenAPI descriptions of the following </w:t>
            </w:r>
            <w:r>
              <w:t>APIs:</w:t>
            </w:r>
          </w:p>
          <w:p w14:paraId="56E851A4" w14:textId="77777777" w:rsidR="00FB3E35" w:rsidRDefault="00FB3E35" w:rsidP="00FB3E35">
            <w:pPr>
              <w:pStyle w:val="CRCoverPage"/>
              <w:spacing w:after="0"/>
              <w:ind w:left="100"/>
              <w:rPr>
                <w:noProof/>
              </w:rPr>
            </w:pPr>
          </w:p>
          <w:p w14:paraId="00D3B8F7" w14:textId="2990E9A1" w:rsidR="001E41F3" w:rsidRDefault="00FB3E35" w:rsidP="00FB3E35">
            <w:pPr>
              <w:pStyle w:val="CRCoverPage"/>
              <w:spacing w:after="0"/>
              <w:ind w:left="100"/>
              <w:rPr>
                <w:lang w:eastAsia="zh-CN"/>
              </w:rPr>
            </w:pPr>
            <w:r w:rsidRPr="003A699F">
              <w:rPr>
                <w:lang w:eastAsia="zh-CN"/>
              </w:rPr>
              <w:t>TS29437_SS_SAnUsage</w:t>
            </w:r>
            <w:r>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EAA7DB6" w14:textId="77777777" w:rsidR="009F12C4" w:rsidRPr="00E76A23" w:rsidRDefault="009F12C4" w:rsidP="009F12C4">
      <w:pP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DA5A103" w14:textId="77777777" w:rsidR="009F12C4" w:rsidRDefault="009F12C4" w:rsidP="009F12C4">
      <w:pPr>
        <w:pStyle w:val="Heading1"/>
        <w:pBdr>
          <w:top w:val="none" w:sz="0" w:space="0" w:color="auto"/>
        </w:pBdr>
      </w:pPr>
      <w:bookmarkStart w:id="1" w:name="_Toc214976654"/>
      <w:r>
        <w:t>A.4</w:t>
      </w:r>
      <w:r>
        <w:tab/>
      </w:r>
      <w:proofErr w:type="spellStart"/>
      <w:r>
        <w:t>SS_SAnUsage</w:t>
      </w:r>
      <w:proofErr w:type="spellEnd"/>
      <w:r>
        <w:t xml:space="preserve"> API</w:t>
      </w:r>
      <w:bookmarkEnd w:id="1"/>
    </w:p>
    <w:p w14:paraId="761EB2B3" w14:textId="77777777" w:rsidR="009F12C4" w:rsidRDefault="009F12C4" w:rsidP="009F12C4">
      <w:pPr>
        <w:pStyle w:val="PL"/>
      </w:pPr>
      <w:r>
        <w:t>openapi: 3.0.0</w:t>
      </w:r>
    </w:p>
    <w:p w14:paraId="12BA693A" w14:textId="77777777" w:rsidR="009F12C4" w:rsidRDefault="009F12C4" w:rsidP="009F12C4">
      <w:pPr>
        <w:pStyle w:val="PL"/>
      </w:pPr>
    </w:p>
    <w:p w14:paraId="146394A3" w14:textId="77777777" w:rsidR="009F12C4" w:rsidRDefault="009F12C4" w:rsidP="009F12C4">
      <w:pPr>
        <w:pStyle w:val="PL"/>
      </w:pPr>
      <w:r>
        <w:t>info:</w:t>
      </w:r>
    </w:p>
    <w:p w14:paraId="4B49FE64" w14:textId="77777777" w:rsidR="009F12C4" w:rsidRDefault="009F12C4" w:rsidP="009F12C4">
      <w:pPr>
        <w:pStyle w:val="PL"/>
      </w:pPr>
      <w:r>
        <w:t xml:space="preserve">  title: SAn Server Spatial Anchor Usage Service</w:t>
      </w:r>
    </w:p>
    <w:p w14:paraId="70B11F9C" w14:textId="77777777" w:rsidR="009F12C4" w:rsidRDefault="009F12C4" w:rsidP="009F12C4">
      <w:pPr>
        <w:pStyle w:val="PL"/>
      </w:pPr>
      <w:r>
        <w:t xml:space="preserve">  version: 1.0.0</w:t>
      </w:r>
    </w:p>
    <w:p w14:paraId="5616A958" w14:textId="77777777" w:rsidR="009F12C4" w:rsidRDefault="009F12C4" w:rsidP="009F12C4">
      <w:pPr>
        <w:pStyle w:val="PL"/>
      </w:pPr>
      <w:r>
        <w:t xml:space="preserve">  description: |</w:t>
      </w:r>
    </w:p>
    <w:p w14:paraId="3E6B709B" w14:textId="77777777" w:rsidR="009F12C4" w:rsidRDefault="009F12C4" w:rsidP="009F12C4">
      <w:pPr>
        <w:pStyle w:val="PL"/>
      </w:pPr>
      <w:r>
        <w:t xml:space="preserve">    API for Spatial Anchor Usage Service.</w:t>
      </w:r>
    </w:p>
    <w:p w14:paraId="3ACBC9C5" w14:textId="77777777" w:rsidR="009F12C4" w:rsidRDefault="009F12C4" w:rsidP="009F12C4">
      <w:pPr>
        <w:pStyle w:val="PL"/>
      </w:pPr>
      <w:r>
        <w:t xml:space="preserve">    ©2025, 3GPP Organizational Partners (ARIB, ATIS, CCSA, ETSI, TSDSI, TTA, TTC).</w:t>
      </w:r>
    </w:p>
    <w:p w14:paraId="37084DC7" w14:textId="77777777" w:rsidR="009F12C4" w:rsidRDefault="009F12C4" w:rsidP="009F12C4">
      <w:pPr>
        <w:pStyle w:val="PL"/>
      </w:pPr>
      <w:r>
        <w:t xml:space="preserve">    All rights reserved.</w:t>
      </w:r>
    </w:p>
    <w:p w14:paraId="549CA282" w14:textId="77777777" w:rsidR="009F12C4" w:rsidRDefault="009F12C4" w:rsidP="009F12C4">
      <w:pPr>
        <w:pStyle w:val="PL"/>
      </w:pPr>
    </w:p>
    <w:p w14:paraId="18133F8D" w14:textId="77777777" w:rsidR="009F12C4" w:rsidRDefault="009F12C4" w:rsidP="009F12C4">
      <w:pPr>
        <w:pStyle w:val="PL"/>
      </w:pPr>
      <w:r>
        <w:t>externalDocs:</w:t>
      </w:r>
    </w:p>
    <w:p w14:paraId="3579D466" w14:textId="77777777" w:rsidR="009F12C4" w:rsidRDefault="009F12C4" w:rsidP="009F12C4">
      <w:pPr>
        <w:pStyle w:val="PL"/>
      </w:pPr>
      <w:r>
        <w:t xml:space="preserve">  description: &gt;</w:t>
      </w:r>
    </w:p>
    <w:p w14:paraId="1DD60E2B" w14:textId="77777777" w:rsidR="009F12C4" w:rsidRDefault="009F12C4" w:rsidP="009F12C4">
      <w:pPr>
        <w:pStyle w:val="PL"/>
      </w:pPr>
      <w:r>
        <w:t xml:space="preserve">    3GPP TS 29.437 V19.0.0; Service Enabler Architecture Layer for Verticals (SEAL);</w:t>
      </w:r>
    </w:p>
    <w:p w14:paraId="37EA5B8B" w14:textId="77777777" w:rsidR="009F12C4" w:rsidRDefault="009F12C4" w:rsidP="009F12C4">
      <w:pPr>
        <w:pStyle w:val="PL"/>
      </w:pPr>
      <w:r>
        <w:t xml:space="preserve">    Metaverse Enablement Services; Stage 3.</w:t>
      </w:r>
    </w:p>
    <w:p w14:paraId="34C6A7C2" w14:textId="77777777" w:rsidR="009F12C4" w:rsidRDefault="009F12C4" w:rsidP="009F12C4">
      <w:pPr>
        <w:pStyle w:val="PL"/>
      </w:pPr>
      <w:r>
        <w:t xml:space="preserve">  url: https://www.3gpp.org/ftp/Specs/archive/29_series/29.437/</w:t>
      </w:r>
    </w:p>
    <w:p w14:paraId="441E8329" w14:textId="77777777" w:rsidR="009F12C4" w:rsidRDefault="009F12C4" w:rsidP="009F12C4">
      <w:pPr>
        <w:pStyle w:val="PL"/>
      </w:pPr>
    </w:p>
    <w:p w14:paraId="619A92E2" w14:textId="77777777" w:rsidR="009F12C4" w:rsidRDefault="009F12C4" w:rsidP="009F12C4">
      <w:pPr>
        <w:pStyle w:val="PL"/>
      </w:pPr>
      <w:r>
        <w:t>servers:</w:t>
      </w:r>
    </w:p>
    <w:p w14:paraId="0201E3E3" w14:textId="77777777" w:rsidR="009F12C4" w:rsidRDefault="009F12C4" w:rsidP="009F12C4">
      <w:pPr>
        <w:pStyle w:val="PL"/>
      </w:pPr>
      <w:r>
        <w:t xml:space="preserve">  - url: "{apiRoot}/ssan-usg/v1"</w:t>
      </w:r>
    </w:p>
    <w:p w14:paraId="1D9031A4" w14:textId="77777777" w:rsidR="009F12C4" w:rsidRDefault="009F12C4" w:rsidP="009F12C4">
      <w:pPr>
        <w:pStyle w:val="PL"/>
      </w:pPr>
      <w:r>
        <w:t xml:space="preserve">    variables:</w:t>
      </w:r>
    </w:p>
    <w:p w14:paraId="3FCD2092" w14:textId="77777777" w:rsidR="009F12C4" w:rsidRDefault="009F12C4" w:rsidP="009F12C4">
      <w:pPr>
        <w:pStyle w:val="PL"/>
      </w:pPr>
      <w:r>
        <w:t xml:space="preserve">      apiRoot:</w:t>
      </w:r>
    </w:p>
    <w:p w14:paraId="3B67502A" w14:textId="77777777" w:rsidR="009F12C4" w:rsidRDefault="009F12C4" w:rsidP="009F12C4">
      <w:pPr>
        <w:pStyle w:val="PL"/>
      </w:pPr>
      <w:r>
        <w:t xml:space="preserve">        default: https://example.com</w:t>
      </w:r>
    </w:p>
    <w:p w14:paraId="057B2DE8" w14:textId="77777777" w:rsidR="009F12C4" w:rsidRDefault="009F12C4" w:rsidP="009F12C4">
      <w:pPr>
        <w:pStyle w:val="PL"/>
      </w:pPr>
      <w:r>
        <w:t xml:space="preserve">        description: apiRoot as defined in clause 6.5 of 3GPP TS 29.549.</w:t>
      </w:r>
    </w:p>
    <w:p w14:paraId="619CDE2B" w14:textId="77777777" w:rsidR="009F12C4" w:rsidRDefault="009F12C4" w:rsidP="009F12C4">
      <w:pPr>
        <w:pStyle w:val="PL"/>
      </w:pPr>
    </w:p>
    <w:p w14:paraId="5A03FCFF" w14:textId="77777777" w:rsidR="009F12C4" w:rsidRDefault="009F12C4" w:rsidP="009F12C4">
      <w:pPr>
        <w:pStyle w:val="PL"/>
      </w:pPr>
      <w:r>
        <w:t>security:</w:t>
      </w:r>
    </w:p>
    <w:p w14:paraId="660DB99F" w14:textId="77777777" w:rsidR="009F12C4" w:rsidRDefault="009F12C4" w:rsidP="009F12C4">
      <w:pPr>
        <w:pStyle w:val="PL"/>
      </w:pPr>
      <w:r>
        <w:t xml:space="preserve">  - {}</w:t>
      </w:r>
    </w:p>
    <w:p w14:paraId="3796F3AF" w14:textId="77777777" w:rsidR="009F12C4" w:rsidRDefault="009F12C4" w:rsidP="009F12C4">
      <w:pPr>
        <w:pStyle w:val="PL"/>
      </w:pPr>
      <w:r>
        <w:t xml:space="preserve">  - oAuth2ClientCredentials: []</w:t>
      </w:r>
    </w:p>
    <w:p w14:paraId="350F6222" w14:textId="77777777" w:rsidR="009F12C4" w:rsidRDefault="009F12C4" w:rsidP="009F12C4">
      <w:pPr>
        <w:pStyle w:val="PL"/>
      </w:pPr>
    </w:p>
    <w:p w14:paraId="2A3478DC" w14:textId="77777777" w:rsidR="009F12C4" w:rsidRDefault="009F12C4" w:rsidP="009F12C4">
      <w:pPr>
        <w:pStyle w:val="PL"/>
      </w:pPr>
      <w:r>
        <w:t>paths:</w:t>
      </w:r>
    </w:p>
    <w:p w14:paraId="3A0D66D7" w14:textId="77777777" w:rsidR="009F12C4" w:rsidRDefault="009F12C4" w:rsidP="009F12C4">
      <w:pPr>
        <w:pStyle w:val="PL"/>
      </w:pPr>
      <w:r>
        <w:t xml:space="preserve">  /subscriptions:</w:t>
      </w:r>
    </w:p>
    <w:p w14:paraId="2F2F148F" w14:textId="77777777" w:rsidR="009F12C4" w:rsidRDefault="009F12C4" w:rsidP="009F12C4">
      <w:pPr>
        <w:pStyle w:val="PL"/>
      </w:pPr>
      <w:r>
        <w:t xml:space="preserve">    post:</w:t>
      </w:r>
    </w:p>
    <w:p w14:paraId="3C346C3E" w14:textId="77777777" w:rsidR="009F12C4" w:rsidRDefault="009F12C4" w:rsidP="009F12C4">
      <w:pPr>
        <w:pStyle w:val="PL"/>
      </w:pPr>
      <w:r>
        <w:t xml:space="preserve">      summary: Create a new Spatial Anchors Usage Information Subscription.</w:t>
      </w:r>
    </w:p>
    <w:p w14:paraId="42296C80" w14:textId="77777777" w:rsidR="009F12C4" w:rsidRDefault="009F12C4" w:rsidP="009F12C4">
      <w:pPr>
        <w:pStyle w:val="PL"/>
      </w:pPr>
      <w:r>
        <w:t xml:space="preserve">      operationId: CreateSpatialAnchorsUsageSub</w:t>
      </w:r>
    </w:p>
    <w:p w14:paraId="4A344C82" w14:textId="77777777" w:rsidR="009F12C4" w:rsidRDefault="009F12C4" w:rsidP="009F12C4">
      <w:pPr>
        <w:pStyle w:val="PL"/>
      </w:pPr>
      <w:r>
        <w:t xml:space="preserve">      tags:</w:t>
      </w:r>
    </w:p>
    <w:p w14:paraId="5367E12E" w14:textId="77777777" w:rsidR="009F12C4" w:rsidRDefault="009F12C4" w:rsidP="009F12C4">
      <w:pPr>
        <w:pStyle w:val="PL"/>
      </w:pPr>
      <w:r>
        <w:t xml:space="preserve">        - Spatial Anchors Usage Information Subscription (Collection)</w:t>
      </w:r>
    </w:p>
    <w:p w14:paraId="53368644" w14:textId="77777777" w:rsidR="009F12C4" w:rsidRDefault="009F12C4" w:rsidP="009F12C4">
      <w:pPr>
        <w:pStyle w:val="PL"/>
      </w:pPr>
      <w:r>
        <w:t xml:space="preserve">      requestBody:</w:t>
      </w:r>
    </w:p>
    <w:p w14:paraId="6DC9AF66" w14:textId="77777777" w:rsidR="009F12C4" w:rsidRDefault="009F12C4" w:rsidP="009F12C4">
      <w:pPr>
        <w:pStyle w:val="PL"/>
      </w:pPr>
      <w:r>
        <w:t xml:space="preserve">        required: true</w:t>
      </w:r>
    </w:p>
    <w:p w14:paraId="6D5ACDF1" w14:textId="77777777" w:rsidR="009F12C4" w:rsidRDefault="009F12C4" w:rsidP="009F12C4">
      <w:pPr>
        <w:pStyle w:val="PL"/>
      </w:pPr>
      <w:r>
        <w:t xml:space="preserve">        content:</w:t>
      </w:r>
    </w:p>
    <w:p w14:paraId="4F9B9A59" w14:textId="77777777" w:rsidR="009F12C4" w:rsidRDefault="009F12C4" w:rsidP="009F12C4">
      <w:pPr>
        <w:pStyle w:val="PL"/>
      </w:pPr>
      <w:r>
        <w:t xml:space="preserve">          application/json:</w:t>
      </w:r>
    </w:p>
    <w:p w14:paraId="1F7D35A8" w14:textId="77777777" w:rsidR="009F12C4" w:rsidRDefault="009F12C4" w:rsidP="009F12C4">
      <w:pPr>
        <w:pStyle w:val="PL"/>
      </w:pPr>
      <w:r>
        <w:t xml:space="preserve">            schema:</w:t>
      </w:r>
    </w:p>
    <w:p w14:paraId="21802209" w14:textId="77777777" w:rsidR="009F12C4" w:rsidRDefault="009F12C4" w:rsidP="009F12C4">
      <w:pPr>
        <w:pStyle w:val="PL"/>
      </w:pPr>
      <w:r>
        <w:t xml:space="preserve">              $ref: '#/components/schemas/SpatialAnchorsUsageInfoSub'</w:t>
      </w:r>
    </w:p>
    <w:p w14:paraId="4BA668FE" w14:textId="77777777" w:rsidR="009F12C4" w:rsidRDefault="009F12C4" w:rsidP="009F12C4">
      <w:pPr>
        <w:pStyle w:val="PL"/>
      </w:pPr>
      <w:r>
        <w:t xml:space="preserve">      responses:</w:t>
      </w:r>
    </w:p>
    <w:p w14:paraId="4A16BB2E" w14:textId="77777777" w:rsidR="009F12C4" w:rsidRDefault="009F12C4" w:rsidP="009F12C4">
      <w:pPr>
        <w:pStyle w:val="PL"/>
      </w:pPr>
      <w:r>
        <w:t xml:space="preserve">        '201':</w:t>
      </w:r>
    </w:p>
    <w:p w14:paraId="6517A48E" w14:textId="77777777" w:rsidR="009F12C4" w:rsidRDefault="009F12C4" w:rsidP="009F12C4">
      <w:pPr>
        <w:pStyle w:val="PL"/>
      </w:pPr>
      <w:r>
        <w:t xml:space="preserve">          description: &gt;</w:t>
      </w:r>
    </w:p>
    <w:p w14:paraId="5710DB6A" w14:textId="77777777" w:rsidR="009F12C4" w:rsidRDefault="009F12C4" w:rsidP="009F12C4">
      <w:pPr>
        <w:pStyle w:val="PL"/>
      </w:pPr>
      <w:r>
        <w:t xml:space="preserve">            Created. The Spatial Anchors Usage Information Subscription is successfully created and</w:t>
      </w:r>
    </w:p>
    <w:p w14:paraId="3CBE46B4" w14:textId="77777777" w:rsidR="009F12C4" w:rsidRDefault="009F12C4" w:rsidP="009F12C4">
      <w:pPr>
        <w:pStyle w:val="PL"/>
      </w:pPr>
      <w:r>
        <w:t xml:space="preserve">            a representation of the created Individual Spatial Anchors Usage Information</w:t>
      </w:r>
    </w:p>
    <w:p w14:paraId="6AAB2F05" w14:textId="77777777" w:rsidR="009F12C4" w:rsidRDefault="009F12C4" w:rsidP="009F12C4">
      <w:pPr>
        <w:pStyle w:val="PL"/>
      </w:pPr>
      <w:r>
        <w:t xml:space="preserve">            Subscription resource is returned.</w:t>
      </w:r>
    </w:p>
    <w:p w14:paraId="4437C588" w14:textId="77777777" w:rsidR="009F12C4" w:rsidRDefault="009F12C4" w:rsidP="009F12C4">
      <w:pPr>
        <w:pStyle w:val="PL"/>
      </w:pPr>
      <w:r>
        <w:t xml:space="preserve">          content:</w:t>
      </w:r>
    </w:p>
    <w:p w14:paraId="2AA1CFC5" w14:textId="77777777" w:rsidR="009F12C4" w:rsidRDefault="009F12C4" w:rsidP="009F12C4">
      <w:pPr>
        <w:pStyle w:val="PL"/>
      </w:pPr>
      <w:r>
        <w:t xml:space="preserve">            application/json:</w:t>
      </w:r>
    </w:p>
    <w:p w14:paraId="1CAC787C" w14:textId="77777777" w:rsidR="009F12C4" w:rsidRDefault="009F12C4" w:rsidP="009F12C4">
      <w:pPr>
        <w:pStyle w:val="PL"/>
      </w:pPr>
      <w:r>
        <w:t xml:space="preserve">              schema:</w:t>
      </w:r>
    </w:p>
    <w:p w14:paraId="1F96DE34" w14:textId="77777777" w:rsidR="009F12C4" w:rsidRDefault="009F12C4" w:rsidP="009F12C4">
      <w:pPr>
        <w:pStyle w:val="PL"/>
      </w:pPr>
      <w:r>
        <w:t xml:space="preserve">                $ref: '#/components/schemas/SpatialAnchorsUsageInfoSub'</w:t>
      </w:r>
    </w:p>
    <w:p w14:paraId="79D72A5C" w14:textId="77777777" w:rsidR="009F12C4" w:rsidRDefault="009F12C4" w:rsidP="009F12C4">
      <w:pPr>
        <w:pStyle w:val="PL"/>
      </w:pPr>
      <w:r>
        <w:t xml:space="preserve">          headers:</w:t>
      </w:r>
    </w:p>
    <w:p w14:paraId="4E80F179" w14:textId="77777777" w:rsidR="009F12C4" w:rsidRDefault="009F12C4" w:rsidP="009F12C4">
      <w:pPr>
        <w:pStyle w:val="PL"/>
      </w:pPr>
      <w:r>
        <w:t xml:space="preserve">            Location:</w:t>
      </w:r>
    </w:p>
    <w:p w14:paraId="43BC9815" w14:textId="77777777" w:rsidR="009F12C4" w:rsidRDefault="009F12C4" w:rsidP="009F12C4">
      <w:pPr>
        <w:pStyle w:val="PL"/>
      </w:pPr>
      <w:r>
        <w:t xml:space="preserve">              description: Contains the URI of the newly created resource.</w:t>
      </w:r>
    </w:p>
    <w:p w14:paraId="35233166" w14:textId="77777777" w:rsidR="009F12C4" w:rsidRDefault="009F12C4" w:rsidP="009F12C4">
      <w:pPr>
        <w:pStyle w:val="PL"/>
      </w:pPr>
      <w:r>
        <w:t xml:space="preserve">              required: true</w:t>
      </w:r>
    </w:p>
    <w:p w14:paraId="222AF2BE" w14:textId="77777777" w:rsidR="009F12C4" w:rsidRDefault="009F12C4" w:rsidP="009F12C4">
      <w:pPr>
        <w:pStyle w:val="PL"/>
      </w:pPr>
      <w:r>
        <w:t xml:space="preserve">              schema:</w:t>
      </w:r>
    </w:p>
    <w:p w14:paraId="64AF30F2" w14:textId="77777777" w:rsidR="009F12C4" w:rsidRDefault="009F12C4" w:rsidP="009F12C4">
      <w:pPr>
        <w:pStyle w:val="PL"/>
      </w:pPr>
      <w:r>
        <w:t xml:space="preserve">                type: string</w:t>
      </w:r>
    </w:p>
    <w:p w14:paraId="2FF5B085" w14:textId="77777777" w:rsidR="009F12C4" w:rsidRDefault="009F12C4" w:rsidP="009F12C4">
      <w:pPr>
        <w:pStyle w:val="PL"/>
      </w:pPr>
      <w:r>
        <w:t xml:space="preserve">        '400':</w:t>
      </w:r>
    </w:p>
    <w:p w14:paraId="7F81BAC6" w14:textId="77777777" w:rsidR="009F12C4" w:rsidRDefault="009F12C4" w:rsidP="009F12C4">
      <w:pPr>
        <w:pStyle w:val="PL"/>
      </w:pPr>
      <w:r>
        <w:t xml:space="preserve">          $ref: 'TS29122_CommonData.yaml#/components/responses/400'</w:t>
      </w:r>
    </w:p>
    <w:p w14:paraId="2EE743AE" w14:textId="77777777" w:rsidR="009F12C4" w:rsidRDefault="009F12C4" w:rsidP="009F12C4">
      <w:pPr>
        <w:pStyle w:val="PL"/>
      </w:pPr>
      <w:r>
        <w:t xml:space="preserve">        '401':</w:t>
      </w:r>
    </w:p>
    <w:p w14:paraId="791C2686" w14:textId="77777777" w:rsidR="009F12C4" w:rsidRDefault="009F12C4" w:rsidP="009F12C4">
      <w:pPr>
        <w:pStyle w:val="PL"/>
      </w:pPr>
      <w:r>
        <w:t xml:space="preserve">          $ref: 'TS29122_CommonData.yaml#/components/responses/401'</w:t>
      </w:r>
    </w:p>
    <w:p w14:paraId="47FEEB59" w14:textId="77777777" w:rsidR="009F12C4" w:rsidRDefault="009F12C4" w:rsidP="009F12C4">
      <w:pPr>
        <w:pStyle w:val="PL"/>
      </w:pPr>
      <w:r>
        <w:t xml:space="preserve">        '403':</w:t>
      </w:r>
    </w:p>
    <w:p w14:paraId="19979B2A" w14:textId="77777777" w:rsidR="009F12C4" w:rsidRDefault="009F12C4" w:rsidP="009F12C4">
      <w:pPr>
        <w:pStyle w:val="PL"/>
      </w:pPr>
      <w:r>
        <w:t xml:space="preserve">          $ref: 'TS29122_CommonData.yaml#/components/responses/403'</w:t>
      </w:r>
    </w:p>
    <w:p w14:paraId="682847F6" w14:textId="77777777" w:rsidR="009F12C4" w:rsidRDefault="009F12C4" w:rsidP="009F12C4">
      <w:pPr>
        <w:pStyle w:val="PL"/>
      </w:pPr>
      <w:r>
        <w:t xml:space="preserve">        '404':</w:t>
      </w:r>
    </w:p>
    <w:p w14:paraId="6C5DA0ED" w14:textId="77777777" w:rsidR="009F12C4" w:rsidRDefault="009F12C4" w:rsidP="009F12C4">
      <w:pPr>
        <w:pStyle w:val="PL"/>
      </w:pPr>
      <w:r>
        <w:t xml:space="preserve">          $ref: 'TS29122_CommonData.yaml#/components/responses/404'</w:t>
      </w:r>
    </w:p>
    <w:p w14:paraId="5EF387E7" w14:textId="77777777" w:rsidR="009F12C4" w:rsidRDefault="009F12C4" w:rsidP="009F12C4">
      <w:pPr>
        <w:pStyle w:val="PL"/>
      </w:pPr>
      <w:r>
        <w:t xml:space="preserve">        '411':</w:t>
      </w:r>
    </w:p>
    <w:p w14:paraId="3FB180A9" w14:textId="77777777" w:rsidR="009F12C4" w:rsidRDefault="009F12C4" w:rsidP="009F12C4">
      <w:pPr>
        <w:pStyle w:val="PL"/>
      </w:pPr>
      <w:r>
        <w:t xml:space="preserve">          $ref: 'TS29122_CommonData.yaml#/components/responses/411'</w:t>
      </w:r>
    </w:p>
    <w:p w14:paraId="17A1A1C6" w14:textId="77777777" w:rsidR="009F12C4" w:rsidRDefault="009F12C4" w:rsidP="009F12C4">
      <w:pPr>
        <w:pStyle w:val="PL"/>
      </w:pPr>
      <w:r>
        <w:t xml:space="preserve">        '413':</w:t>
      </w:r>
    </w:p>
    <w:p w14:paraId="2EC7DC42" w14:textId="77777777" w:rsidR="009F12C4" w:rsidRDefault="009F12C4" w:rsidP="009F12C4">
      <w:pPr>
        <w:pStyle w:val="PL"/>
      </w:pPr>
      <w:r>
        <w:t xml:space="preserve">          $ref: 'TS29122_CommonData.yaml#/components/responses/413'</w:t>
      </w:r>
    </w:p>
    <w:p w14:paraId="445993B6" w14:textId="77777777" w:rsidR="009F12C4" w:rsidRDefault="009F12C4" w:rsidP="009F12C4">
      <w:pPr>
        <w:pStyle w:val="PL"/>
      </w:pPr>
      <w:r>
        <w:t xml:space="preserve">        '415':</w:t>
      </w:r>
    </w:p>
    <w:p w14:paraId="3B848EC0" w14:textId="77777777" w:rsidR="009F12C4" w:rsidRDefault="009F12C4" w:rsidP="009F12C4">
      <w:pPr>
        <w:pStyle w:val="PL"/>
      </w:pPr>
      <w:r>
        <w:t xml:space="preserve">          $ref: 'TS29122_CommonData.yaml#/components/responses/415'</w:t>
      </w:r>
    </w:p>
    <w:p w14:paraId="67652939" w14:textId="77777777" w:rsidR="009F12C4" w:rsidRDefault="009F12C4" w:rsidP="009F12C4">
      <w:pPr>
        <w:pStyle w:val="PL"/>
      </w:pPr>
      <w:r>
        <w:t xml:space="preserve">        '429':</w:t>
      </w:r>
    </w:p>
    <w:p w14:paraId="2EEB68DE" w14:textId="77777777" w:rsidR="009F12C4" w:rsidRDefault="009F12C4" w:rsidP="009F12C4">
      <w:pPr>
        <w:pStyle w:val="PL"/>
      </w:pPr>
      <w:r>
        <w:t xml:space="preserve">          $ref: 'TS29122_CommonData.yaml#/components/responses/429'</w:t>
      </w:r>
    </w:p>
    <w:p w14:paraId="1822DB7A" w14:textId="77777777" w:rsidR="009F12C4" w:rsidRDefault="009F12C4" w:rsidP="009F12C4">
      <w:pPr>
        <w:pStyle w:val="PL"/>
      </w:pPr>
      <w:r>
        <w:lastRenderedPageBreak/>
        <w:t xml:space="preserve">        '500':</w:t>
      </w:r>
    </w:p>
    <w:p w14:paraId="0C4A8E19" w14:textId="77777777" w:rsidR="009F12C4" w:rsidRDefault="009F12C4" w:rsidP="009F12C4">
      <w:pPr>
        <w:pStyle w:val="PL"/>
      </w:pPr>
      <w:r>
        <w:t xml:space="preserve">          $ref: 'TS29122_CommonData.yaml#/components/responses/500'</w:t>
      </w:r>
    </w:p>
    <w:p w14:paraId="233A0018" w14:textId="77777777" w:rsidR="009F12C4" w:rsidRDefault="009F12C4" w:rsidP="009F12C4">
      <w:pPr>
        <w:pStyle w:val="PL"/>
      </w:pPr>
      <w:r>
        <w:t xml:space="preserve">        '503':</w:t>
      </w:r>
    </w:p>
    <w:p w14:paraId="0322563D" w14:textId="77777777" w:rsidR="009F12C4" w:rsidRDefault="009F12C4" w:rsidP="009F12C4">
      <w:pPr>
        <w:pStyle w:val="PL"/>
      </w:pPr>
      <w:r>
        <w:t xml:space="preserve">          $ref: 'TS29122_CommonData.yaml#/components/responses/503'</w:t>
      </w:r>
    </w:p>
    <w:p w14:paraId="57531A81" w14:textId="77777777" w:rsidR="009F12C4" w:rsidRDefault="009F12C4" w:rsidP="009F12C4">
      <w:pPr>
        <w:pStyle w:val="PL"/>
      </w:pPr>
      <w:r>
        <w:t xml:space="preserve">        default:</w:t>
      </w:r>
    </w:p>
    <w:p w14:paraId="2A2CB77C" w14:textId="77777777" w:rsidR="009F12C4" w:rsidRDefault="009F12C4" w:rsidP="009F12C4">
      <w:pPr>
        <w:pStyle w:val="PL"/>
      </w:pPr>
      <w:r>
        <w:t xml:space="preserve">          $ref: 'TS29122_CommonData.yaml#/components/responses/default'</w:t>
      </w:r>
    </w:p>
    <w:p w14:paraId="1087DAC1" w14:textId="77777777" w:rsidR="009F12C4" w:rsidRDefault="009F12C4" w:rsidP="009F12C4">
      <w:pPr>
        <w:pStyle w:val="PL"/>
      </w:pPr>
    </w:p>
    <w:p w14:paraId="46DFD543" w14:textId="77777777" w:rsidR="009F12C4" w:rsidRDefault="009F12C4" w:rsidP="009F12C4">
      <w:pPr>
        <w:pStyle w:val="PL"/>
      </w:pPr>
      <w:r>
        <w:t xml:space="preserve">  /subscriptions/{subscriptionId}:</w:t>
      </w:r>
    </w:p>
    <w:p w14:paraId="14053931" w14:textId="77777777" w:rsidR="009F12C4" w:rsidRDefault="009F12C4" w:rsidP="009F12C4">
      <w:pPr>
        <w:pStyle w:val="PL"/>
      </w:pPr>
      <w:r>
        <w:t xml:space="preserve">    parameters:</w:t>
      </w:r>
    </w:p>
    <w:p w14:paraId="276FDC14" w14:textId="77777777" w:rsidR="009F12C4" w:rsidRDefault="009F12C4" w:rsidP="009F12C4">
      <w:pPr>
        <w:pStyle w:val="PL"/>
      </w:pPr>
      <w:r>
        <w:t xml:space="preserve">      - name: subscriptionId</w:t>
      </w:r>
    </w:p>
    <w:p w14:paraId="095AA57D" w14:textId="77777777" w:rsidR="009F12C4" w:rsidRDefault="009F12C4" w:rsidP="009F12C4">
      <w:pPr>
        <w:pStyle w:val="PL"/>
      </w:pPr>
      <w:r>
        <w:t xml:space="preserve">        in: path</w:t>
      </w:r>
    </w:p>
    <w:p w14:paraId="758B650E" w14:textId="77777777" w:rsidR="009F12C4" w:rsidRDefault="009F12C4" w:rsidP="009F12C4">
      <w:pPr>
        <w:pStyle w:val="PL"/>
      </w:pPr>
      <w:r>
        <w:t xml:space="preserve">        description: &gt;</w:t>
      </w:r>
    </w:p>
    <w:p w14:paraId="7FB0B036" w14:textId="77777777" w:rsidR="009F12C4" w:rsidRDefault="009F12C4" w:rsidP="009F12C4">
      <w:pPr>
        <w:pStyle w:val="PL"/>
      </w:pPr>
      <w:r>
        <w:t xml:space="preserve">          Represents the identifier of the Individual Spatial Anchors Usage Information Subscription</w:t>
      </w:r>
    </w:p>
    <w:p w14:paraId="3864F7A3" w14:textId="77777777" w:rsidR="009F12C4" w:rsidRDefault="009F12C4" w:rsidP="009F12C4">
      <w:pPr>
        <w:pStyle w:val="PL"/>
      </w:pPr>
      <w:r>
        <w:t xml:space="preserve">          resource.</w:t>
      </w:r>
    </w:p>
    <w:p w14:paraId="147CF0F9" w14:textId="77777777" w:rsidR="009F12C4" w:rsidRDefault="009F12C4" w:rsidP="009F12C4">
      <w:pPr>
        <w:pStyle w:val="PL"/>
      </w:pPr>
      <w:r>
        <w:t xml:space="preserve">        required: true</w:t>
      </w:r>
    </w:p>
    <w:p w14:paraId="1835423F" w14:textId="77777777" w:rsidR="009F12C4" w:rsidRDefault="009F12C4" w:rsidP="009F12C4">
      <w:pPr>
        <w:pStyle w:val="PL"/>
      </w:pPr>
      <w:r>
        <w:t xml:space="preserve">        schema:</w:t>
      </w:r>
    </w:p>
    <w:p w14:paraId="4E3B30CB" w14:textId="77777777" w:rsidR="009F12C4" w:rsidRDefault="009F12C4" w:rsidP="009F12C4">
      <w:pPr>
        <w:pStyle w:val="PL"/>
      </w:pPr>
      <w:r>
        <w:t xml:space="preserve">          type: string</w:t>
      </w:r>
    </w:p>
    <w:p w14:paraId="4FCBC7A4" w14:textId="77777777" w:rsidR="009F12C4" w:rsidRDefault="009F12C4" w:rsidP="009F12C4">
      <w:pPr>
        <w:pStyle w:val="PL"/>
      </w:pPr>
    </w:p>
    <w:p w14:paraId="57B6CDFF" w14:textId="77777777" w:rsidR="009F12C4" w:rsidRDefault="009F12C4" w:rsidP="009F12C4">
      <w:pPr>
        <w:pStyle w:val="PL"/>
      </w:pPr>
      <w:r>
        <w:t xml:space="preserve">    get:</w:t>
      </w:r>
    </w:p>
    <w:p w14:paraId="1B098D4D" w14:textId="77777777" w:rsidR="009F12C4" w:rsidRDefault="009F12C4" w:rsidP="009F12C4">
      <w:pPr>
        <w:pStyle w:val="PL"/>
      </w:pPr>
      <w:r>
        <w:t xml:space="preserve">      summary: Retrieve an existing Individual Spatial Anchors Usage Information Subscription resource.</w:t>
      </w:r>
    </w:p>
    <w:p w14:paraId="587E7865" w14:textId="77777777" w:rsidR="009F12C4" w:rsidRDefault="009F12C4" w:rsidP="009F12C4">
      <w:pPr>
        <w:pStyle w:val="PL"/>
      </w:pPr>
      <w:r>
        <w:t xml:space="preserve">      operationId: GetIndSpatialAnchorsUsageInfoSub</w:t>
      </w:r>
    </w:p>
    <w:p w14:paraId="06DDA817" w14:textId="77777777" w:rsidR="009F12C4" w:rsidRDefault="009F12C4" w:rsidP="009F12C4">
      <w:pPr>
        <w:pStyle w:val="PL"/>
      </w:pPr>
      <w:r>
        <w:t xml:space="preserve">      tags:</w:t>
      </w:r>
    </w:p>
    <w:p w14:paraId="00863554" w14:textId="77777777" w:rsidR="009F12C4" w:rsidRDefault="009F12C4" w:rsidP="009F12C4">
      <w:pPr>
        <w:pStyle w:val="PL"/>
      </w:pPr>
      <w:r>
        <w:t xml:space="preserve">        - Individual Spatial Anchors Usage Information Subscription (Document)</w:t>
      </w:r>
    </w:p>
    <w:p w14:paraId="37B8891E" w14:textId="77777777" w:rsidR="009F12C4" w:rsidRDefault="009F12C4" w:rsidP="009F12C4">
      <w:pPr>
        <w:pStyle w:val="PL"/>
      </w:pPr>
      <w:r>
        <w:t xml:space="preserve">      responses:</w:t>
      </w:r>
    </w:p>
    <w:p w14:paraId="3D71272E" w14:textId="77777777" w:rsidR="009F12C4" w:rsidRDefault="009F12C4" w:rsidP="009F12C4">
      <w:pPr>
        <w:pStyle w:val="PL"/>
      </w:pPr>
      <w:r>
        <w:t xml:space="preserve">        '200':</w:t>
      </w:r>
    </w:p>
    <w:p w14:paraId="38F8E880" w14:textId="77777777" w:rsidR="009F12C4" w:rsidRDefault="009F12C4" w:rsidP="009F12C4">
      <w:pPr>
        <w:pStyle w:val="PL"/>
      </w:pPr>
      <w:r>
        <w:t xml:space="preserve">          description: &gt;</w:t>
      </w:r>
    </w:p>
    <w:p w14:paraId="3FFC59B5" w14:textId="77777777" w:rsidR="009F12C4" w:rsidRDefault="009F12C4" w:rsidP="009F12C4">
      <w:pPr>
        <w:pStyle w:val="PL"/>
      </w:pPr>
      <w:r>
        <w:t xml:space="preserve">            OK. The requested Individual Spatial Anchors Usage Information Subscription is returned.</w:t>
      </w:r>
    </w:p>
    <w:p w14:paraId="4F0A3B1C" w14:textId="77777777" w:rsidR="009F12C4" w:rsidRDefault="009F12C4" w:rsidP="009F12C4">
      <w:pPr>
        <w:pStyle w:val="PL"/>
      </w:pPr>
      <w:r>
        <w:t xml:space="preserve">          content:</w:t>
      </w:r>
    </w:p>
    <w:p w14:paraId="568A9084" w14:textId="77777777" w:rsidR="009F12C4" w:rsidRDefault="009F12C4" w:rsidP="009F12C4">
      <w:pPr>
        <w:pStyle w:val="PL"/>
      </w:pPr>
      <w:r>
        <w:t xml:space="preserve">            application/json:</w:t>
      </w:r>
    </w:p>
    <w:p w14:paraId="1CD6EEA6" w14:textId="77777777" w:rsidR="009F12C4" w:rsidRDefault="009F12C4" w:rsidP="009F12C4">
      <w:pPr>
        <w:pStyle w:val="PL"/>
      </w:pPr>
      <w:r>
        <w:t xml:space="preserve">              schema:</w:t>
      </w:r>
    </w:p>
    <w:p w14:paraId="7C8E0FD9" w14:textId="77777777" w:rsidR="009F12C4" w:rsidRDefault="009F12C4" w:rsidP="009F12C4">
      <w:pPr>
        <w:pStyle w:val="PL"/>
      </w:pPr>
      <w:r>
        <w:t xml:space="preserve">                $ref: '#/components/schemas/SpatialAnchorsUsageInfoSub'</w:t>
      </w:r>
    </w:p>
    <w:p w14:paraId="7102E4DA" w14:textId="77777777" w:rsidR="009F12C4" w:rsidRDefault="009F12C4" w:rsidP="009F12C4">
      <w:pPr>
        <w:pStyle w:val="PL"/>
      </w:pPr>
      <w:r>
        <w:t xml:space="preserve">        '307':</w:t>
      </w:r>
    </w:p>
    <w:p w14:paraId="17126420" w14:textId="77777777" w:rsidR="009F12C4" w:rsidRDefault="009F12C4" w:rsidP="009F12C4">
      <w:pPr>
        <w:pStyle w:val="PL"/>
      </w:pPr>
      <w:r>
        <w:t xml:space="preserve">          $ref: 'TS29122_CommonData.yaml#/components/responses/307'</w:t>
      </w:r>
    </w:p>
    <w:p w14:paraId="3797ECE0" w14:textId="77777777" w:rsidR="009F12C4" w:rsidRDefault="009F12C4" w:rsidP="009F12C4">
      <w:pPr>
        <w:pStyle w:val="PL"/>
      </w:pPr>
      <w:r>
        <w:t xml:space="preserve">        '308':</w:t>
      </w:r>
    </w:p>
    <w:p w14:paraId="5A6731A1" w14:textId="77777777" w:rsidR="009F12C4" w:rsidRDefault="009F12C4" w:rsidP="009F12C4">
      <w:pPr>
        <w:pStyle w:val="PL"/>
      </w:pPr>
      <w:r>
        <w:t xml:space="preserve">          $ref: 'TS29122_CommonData.yaml#/components/responses/308'</w:t>
      </w:r>
    </w:p>
    <w:p w14:paraId="43E7C8AD" w14:textId="77777777" w:rsidR="009F12C4" w:rsidRDefault="009F12C4" w:rsidP="009F12C4">
      <w:pPr>
        <w:pStyle w:val="PL"/>
      </w:pPr>
      <w:r>
        <w:t xml:space="preserve">        '400':</w:t>
      </w:r>
    </w:p>
    <w:p w14:paraId="2E0A70DC" w14:textId="77777777" w:rsidR="009F12C4" w:rsidRDefault="009F12C4" w:rsidP="009F12C4">
      <w:pPr>
        <w:pStyle w:val="PL"/>
      </w:pPr>
      <w:r>
        <w:t xml:space="preserve">          $ref: 'TS29122_CommonData.yaml#/components/responses/400'</w:t>
      </w:r>
    </w:p>
    <w:p w14:paraId="619883DB" w14:textId="77777777" w:rsidR="009F12C4" w:rsidRDefault="009F12C4" w:rsidP="009F12C4">
      <w:pPr>
        <w:pStyle w:val="PL"/>
      </w:pPr>
      <w:r>
        <w:t xml:space="preserve">        '401':</w:t>
      </w:r>
    </w:p>
    <w:p w14:paraId="330763E4" w14:textId="77777777" w:rsidR="009F12C4" w:rsidRDefault="009F12C4" w:rsidP="009F12C4">
      <w:pPr>
        <w:pStyle w:val="PL"/>
      </w:pPr>
      <w:r>
        <w:t xml:space="preserve">          $ref: 'TS29122_CommonData.yaml#/components/responses/401'</w:t>
      </w:r>
    </w:p>
    <w:p w14:paraId="3D8FFAEB" w14:textId="77777777" w:rsidR="009F12C4" w:rsidRDefault="009F12C4" w:rsidP="009F12C4">
      <w:pPr>
        <w:pStyle w:val="PL"/>
      </w:pPr>
      <w:r>
        <w:t xml:space="preserve">        '403':</w:t>
      </w:r>
    </w:p>
    <w:p w14:paraId="5799E216" w14:textId="77777777" w:rsidR="009F12C4" w:rsidRDefault="009F12C4" w:rsidP="009F12C4">
      <w:pPr>
        <w:pStyle w:val="PL"/>
      </w:pPr>
      <w:r>
        <w:t xml:space="preserve">          $ref: 'TS29122_CommonData.yaml#/components/responses/403'</w:t>
      </w:r>
    </w:p>
    <w:p w14:paraId="4583423B" w14:textId="77777777" w:rsidR="009F12C4" w:rsidRDefault="009F12C4" w:rsidP="009F12C4">
      <w:pPr>
        <w:pStyle w:val="PL"/>
      </w:pPr>
      <w:r>
        <w:t xml:space="preserve">        '404':</w:t>
      </w:r>
    </w:p>
    <w:p w14:paraId="57909BE9" w14:textId="77777777" w:rsidR="009F12C4" w:rsidRDefault="009F12C4" w:rsidP="009F12C4">
      <w:pPr>
        <w:pStyle w:val="PL"/>
      </w:pPr>
      <w:r>
        <w:t xml:space="preserve">          $ref: 'TS29122_CommonData.yaml#/components/responses/404'</w:t>
      </w:r>
    </w:p>
    <w:p w14:paraId="61BA289D" w14:textId="77777777" w:rsidR="009F12C4" w:rsidRDefault="009F12C4" w:rsidP="009F12C4">
      <w:pPr>
        <w:pStyle w:val="PL"/>
      </w:pPr>
      <w:r>
        <w:t xml:space="preserve">        '406':</w:t>
      </w:r>
    </w:p>
    <w:p w14:paraId="3DB4E940" w14:textId="77777777" w:rsidR="009F12C4" w:rsidRDefault="009F12C4" w:rsidP="009F12C4">
      <w:pPr>
        <w:pStyle w:val="PL"/>
      </w:pPr>
      <w:r>
        <w:t xml:space="preserve">          $ref: 'TS29122_CommonData.yaml#/components/responses/406'</w:t>
      </w:r>
    </w:p>
    <w:p w14:paraId="60650A66" w14:textId="77777777" w:rsidR="009F12C4" w:rsidRDefault="009F12C4" w:rsidP="009F12C4">
      <w:pPr>
        <w:pStyle w:val="PL"/>
      </w:pPr>
      <w:r>
        <w:t xml:space="preserve">        '429':</w:t>
      </w:r>
    </w:p>
    <w:p w14:paraId="1F4CD634" w14:textId="77777777" w:rsidR="009F12C4" w:rsidRDefault="009F12C4" w:rsidP="009F12C4">
      <w:pPr>
        <w:pStyle w:val="PL"/>
      </w:pPr>
      <w:r>
        <w:t xml:space="preserve">          $ref: 'TS29122_CommonData.yaml#/components/responses/429'</w:t>
      </w:r>
    </w:p>
    <w:p w14:paraId="61C258FD" w14:textId="77777777" w:rsidR="009F12C4" w:rsidRDefault="009F12C4" w:rsidP="009F12C4">
      <w:pPr>
        <w:pStyle w:val="PL"/>
      </w:pPr>
      <w:r>
        <w:t xml:space="preserve">        '500':</w:t>
      </w:r>
    </w:p>
    <w:p w14:paraId="77DCC26A" w14:textId="77777777" w:rsidR="009F12C4" w:rsidRDefault="009F12C4" w:rsidP="009F12C4">
      <w:pPr>
        <w:pStyle w:val="PL"/>
      </w:pPr>
      <w:r>
        <w:t xml:space="preserve">          $ref: 'TS29122_CommonData.yaml#/components/responses/500'</w:t>
      </w:r>
    </w:p>
    <w:p w14:paraId="6B1B5AE9" w14:textId="77777777" w:rsidR="009F12C4" w:rsidRDefault="009F12C4" w:rsidP="009F12C4">
      <w:pPr>
        <w:pStyle w:val="PL"/>
      </w:pPr>
      <w:r>
        <w:t xml:space="preserve">        '503':</w:t>
      </w:r>
    </w:p>
    <w:p w14:paraId="137B86F9" w14:textId="77777777" w:rsidR="009F12C4" w:rsidRDefault="009F12C4" w:rsidP="009F12C4">
      <w:pPr>
        <w:pStyle w:val="PL"/>
      </w:pPr>
      <w:r>
        <w:t xml:space="preserve">          $ref: 'TS29122_CommonData.yaml#/components/responses/503'</w:t>
      </w:r>
    </w:p>
    <w:p w14:paraId="04F5A859" w14:textId="77777777" w:rsidR="009F12C4" w:rsidRDefault="009F12C4" w:rsidP="009F12C4">
      <w:pPr>
        <w:pStyle w:val="PL"/>
      </w:pPr>
      <w:r>
        <w:t xml:space="preserve">        default:</w:t>
      </w:r>
    </w:p>
    <w:p w14:paraId="5F48000C" w14:textId="77777777" w:rsidR="009F12C4" w:rsidRDefault="009F12C4" w:rsidP="009F12C4">
      <w:pPr>
        <w:pStyle w:val="PL"/>
      </w:pPr>
      <w:r>
        <w:t xml:space="preserve">          $ref: 'TS29122_CommonData.yaml#/components/responses/default'</w:t>
      </w:r>
    </w:p>
    <w:p w14:paraId="6836C285" w14:textId="77777777" w:rsidR="009F12C4" w:rsidRDefault="009F12C4" w:rsidP="009F12C4">
      <w:pPr>
        <w:pStyle w:val="PL"/>
      </w:pPr>
    </w:p>
    <w:p w14:paraId="17D15351" w14:textId="77777777" w:rsidR="009F12C4" w:rsidRDefault="009F12C4" w:rsidP="009F12C4">
      <w:pPr>
        <w:pStyle w:val="PL"/>
      </w:pPr>
      <w:r>
        <w:t xml:space="preserve">    put:</w:t>
      </w:r>
    </w:p>
    <w:p w14:paraId="54760C96" w14:textId="77777777" w:rsidR="009F12C4" w:rsidRDefault="009F12C4" w:rsidP="009F12C4">
      <w:pPr>
        <w:pStyle w:val="PL"/>
      </w:pPr>
      <w:r>
        <w:t xml:space="preserve">      summary: Update an existing Individual Spatial Anchors Usage Information Subscription resource.</w:t>
      </w:r>
    </w:p>
    <w:p w14:paraId="4FCDBF3E" w14:textId="77777777" w:rsidR="009F12C4" w:rsidRDefault="009F12C4" w:rsidP="009F12C4">
      <w:pPr>
        <w:pStyle w:val="PL"/>
      </w:pPr>
      <w:r>
        <w:t xml:space="preserve">      operationId: UpdateIndSpatialAnchorsUsageInfoSub</w:t>
      </w:r>
    </w:p>
    <w:p w14:paraId="232E84D1" w14:textId="77777777" w:rsidR="009F12C4" w:rsidRDefault="009F12C4" w:rsidP="009F12C4">
      <w:pPr>
        <w:pStyle w:val="PL"/>
      </w:pPr>
      <w:r>
        <w:t xml:space="preserve">      tags:</w:t>
      </w:r>
    </w:p>
    <w:p w14:paraId="4AAA10DB" w14:textId="77777777" w:rsidR="009F12C4" w:rsidRDefault="009F12C4" w:rsidP="009F12C4">
      <w:pPr>
        <w:pStyle w:val="PL"/>
      </w:pPr>
      <w:r>
        <w:t xml:space="preserve">        - Individual Spatial Anchors Usage Information Subscription (Document)</w:t>
      </w:r>
    </w:p>
    <w:p w14:paraId="79556D9C" w14:textId="77777777" w:rsidR="009F12C4" w:rsidRDefault="009F12C4" w:rsidP="009F12C4">
      <w:pPr>
        <w:pStyle w:val="PL"/>
      </w:pPr>
      <w:r>
        <w:t xml:space="preserve">      requestBody:</w:t>
      </w:r>
    </w:p>
    <w:p w14:paraId="5D5AE185" w14:textId="77777777" w:rsidR="009F12C4" w:rsidRDefault="009F12C4" w:rsidP="009F12C4">
      <w:pPr>
        <w:pStyle w:val="PL"/>
      </w:pPr>
      <w:r>
        <w:t xml:space="preserve">        required: true</w:t>
      </w:r>
    </w:p>
    <w:p w14:paraId="028AA23B" w14:textId="77777777" w:rsidR="009F12C4" w:rsidRDefault="009F12C4" w:rsidP="009F12C4">
      <w:pPr>
        <w:pStyle w:val="PL"/>
      </w:pPr>
      <w:r>
        <w:t xml:space="preserve">        content:</w:t>
      </w:r>
    </w:p>
    <w:p w14:paraId="1B7E6F07" w14:textId="77777777" w:rsidR="009F12C4" w:rsidRDefault="009F12C4" w:rsidP="009F12C4">
      <w:pPr>
        <w:pStyle w:val="PL"/>
      </w:pPr>
      <w:r>
        <w:t xml:space="preserve">          application/json:</w:t>
      </w:r>
    </w:p>
    <w:p w14:paraId="5C761EDC" w14:textId="77777777" w:rsidR="009F12C4" w:rsidRDefault="009F12C4" w:rsidP="009F12C4">
      <w:pPr>
        <w:pStyle w:val="PL"/>
      </w:pPr>
      <w:r>
        <w:t xml:space="preserve">            schema:</w:t>
      </w:r>
    </w:p>
    <w:p w14:paraId="3A8ABB0F" w14:textId="77777777" w:rsidR="009F12C4" w:rsidRDefault="009F12C4" w:rsidP="009F12C4">
      <w:pPr>
        <w:pStyle w:val="PL"/>
      </w:pPr>
      <w:r>
        <w:t xml:space="preserve">              $ref: '#/components/schemas/SpatialAnchorsUsageInfoSub'</w:t>
      </w:r>
    </w:p>
    <w:p w14:paraId="7736FFD1" w14:textId="77777777" w:rsidR="009F12C4" w:rsidRDefault="009F12C4" w:rsidP="009F12C4">
      <w:pPr>
        <w:pStyle w:val="PL"/>
      </w:pPr>
      <w:r>
        <w:t xml:space="preserve">      responses:</w:t>
      </w:r>
    </w:p>
    <w:p w14:paraId="1400FF2C" w14:textId="77777777" w:rsidR="009F12C4" w:rsidRDefault="009F12C4" w:rsidP="009F12C4">
      <w:pPr>
        <w:pStyle w:val="PL"/>
      </w:pPr>
      <w:r>
        <w:t xml:space="preserve">        '200':</w:t>
      </w:r>
    </w:p>
    <w:p w14:paraId="0549F369" w14:textId="77777777" w:rsidR="009F12C4" w:rsidRDefault="009F12C4" w:rsidP="009F12C4">
      <w:pPr>
        <w:pStyle w:val="PL"/>
      </w:pPr>
      <w:r>
        <w:t xml:space="preserve">          description: &gt;</w:t>
      </w:r>
    </w:p>
    <w:p w14:paraId="010BAE02" w14:textId="77777777" w:rsidR="009F12C4" w:rsidRDefault="009F12C4" w:rsidP="009F12C4">
      <w:pPr>
        <w:pStyle w:val="PL"/>
      </w:pPr>
      <w:r>
        <w:t xml:space="preserve">            OK. The Individual Spatial Anchors Usage Information Subscription resource is</w:t>
      </w:r>
    </w:p>
    <w:p w14:paraId="381F324F" w14:textId="77777777" w:rsidR="009F12C4" w:rsidRDefault="009F12C4" w:rsidP="009F12C4">
      <w:pPr>
        <w:pStyle w:val="PL"/>
      </w:pPr>
      <w:r>
        <w:t xml:space="preserve">            successfully updated and a representation of the updated resource is returned in the</w:t>
      </w:r>
    </w:p>
    <w:p w14:paraId="1FD9C14A" w14:textId="77777777" w:rsidR="009F12C4" w:rsidRDefault="009F12C4" w:rsidP="009F12C4">
      <w:pPr>
        <w:pStyle w:val="PL"/>
      </w:pPr>
      <w:r>
        <w:t xml:space="preserve">            response body.</w:t>
      </w:r>
    </w:p>
    <w:p w14:paraId="7FD908D9" w14:textId="77777777" w:rsidR="009F12C4" w:rsidRDefault="009F12C4" w:rsidP="009F12C4">
      <w:pPr>
        <w:pStyle w:val="PL"/>
      </w:pPr>
      <w:r>
        <w:t xml:space="preserve">          content:</w:t>
      </w:r>
    </w:p>
    <w:p w14:paraId="44356C49" w14:textId="77777777" w:rsidR="009F12C4" w:rsidRDefault="009F12C4" w:rsidP="009F12C4">
      <w:pPr>
        <w:pStyle w:val="PL"/>
      </w:pPr>
      <w:r>
        <w:t xml:space="preserve">            application/json:</w:t>
      </w:r>
    </w:p>
    <w:p w14:paraId="5088054F" w14:textId="77777777" w:rsidR="009F12C4" w:rsidRDefault="009F12C4" w:rsidP="009F12C4">
      <w:pPr>
        <w:pStyle w:val="PL"/>
      </w:pPr>
      <w:r>
        <w:t xml:space="preserve">              schema:</w:t>
      </w:r>
    </w:p>
    <w:p w14:paraId="0D408AE8" w14:textId="77777777" w:rsidR="009F12C4" w:rsidRDefault="009F12C4" w:rsidP="009F12C4">
      <w:pPr>
        <w:pStyle w:val="PL"/>
      </w:pPr>
      <w:r>
        <w:t xml:space="preserve">                $ref: '#/components/schemas/SpatialAnchorsUsageInfoSub'</w:t>
      </w:r>
    </w:p>
    <w:p w14:paraId="001DACA5" w14:textId="77777777" w:rsidR="009F12C4" w:rsidRDefault="009F12C4" w:rsidP="009F12C4">
      <w:pPr>
        <w:pStyle w:val="PL"/>
      </w:pPr>
      <w:r>
        <w:t xml:space="preserve">        '204':</w:t>
      </w:r>
    </w:p>
    <w:p w14:paraId="0D74D890" w14:textId="77777777" w:rsidR="009F12C4" w:rsidRDefault="009F12C4" w:rsidP="009F12C4">
      <w:pPr>
        <w:pStyle w:val="PL"/>
      </w:pPr>
      <w:r>
        <w:lastRenderedPageBreak/>
        <w:t xml:space="preserve">          description: &gt;</w:t>
      </w:r>
    </w:p>
    <w:p w14:paraId="56A4BCA4" w14:textId="77777777" w:rsidR="009F12C4" w:rsidRDefault="009F12C4" w:rsidP="009F12C4">
      <w:pPr>
        <w:pStyle w:val="PL"/>
      </w:pPr>
      <w:r>
        <w:t xml:space="preserve">            No Content. The Individual Spatial Anchors Usage Information Subscription resource is</w:t>
      </w:r>
    </w:p>
    <w:p w14:paraId="08E5CDDC" w14:textId="77777777" w:rsidR="009F12C4" w:rsidRDefault="009F12C4" w:rsidP="009F12C4">
      <w:pPr>
        <w:pStyle w:val="PL"/>
      </w:pPr>
      <w:r>
        <w:t xml:space="preserve">            successfully updated and no content is returned in the response body.</w:t>
      </w:r>
    </w:p>
    <w:p w14:paraId="73171449" w14:textId="77777777" w:rsidR="009F12C4" w:rsidRDefault="009F12C4" w:rsidP="009F12C4">
      <w:pPr>
        <w:pStyle w:val="PL"/>
      </w:pPr>
      <w:r>
        <w:t xml:space="preserve">        '307':</w:t>
      </w:r>
    </w:p>
    <w:p w14:paraId="57722A88" w14:textId="77777777" w:rsidR="009F12C4" w:rsidRDefault="009F12C4" w:rsidP="009F12C4">
      <w:pPr>
        <w:pStyle w:val="PL"/>
      </w:pPr>
      <w:r>
        <w:t xml:space="preserve">          $ref: 'TS29122_CommonData.yaml#/components/responses/307'</w:t>
      </w:r>
    </w:p>
    <w:p w14:paraId="51D6808B" w14:textId="77777777" w:rsidR="009F12C4" w:rsidRDefault="009F12C4" w:rsidP="009F12C4">
      <w:pPr>
        <w:pStyle w:val="PL"/>
      </w:pPr>
      <w:r>
        <w:t xml:space="preserve">        '308':</w:t>
      </w:r>
    </w:p>
    <w:p w14:paraId="2D0E25DF" w14:textId="77777777" w:rsidR="009F12C4" w:rsidRDefault="009F12C4" w:rsidP="009F12C4">
      <w:pPr>
        <w:pStyle w:val="PL"/>
      </w:pPr>
      <w:r>
        <w:t xml:space="preserve">          $ref: 'TS29122_CommonData.yaml#/components/responses/308'</w:t>
      </w:r>
    </w:p>
    <w:p w14:paraId="12CF9988" w14:textId="77777777" w:rsidR="009F12C4" w:rsidRDefault="009F12C4" w:rsidP="009F12C4">
      <w:pPr>
        <w:pStyle w:val="PL"/>
      </w:pPr>
      <w:r>
        <w:t xml:space="preserve">        '400':</w:t>
      </w:r>
    </w:p>
    <w:p w14:paraId="4141AEC1" w14:textId="77777777" w:rsidR="009F12C4" w:rsidRDefault="009F12C4" w:rsidP="009F12C4">
      <w:pPr>
        <w:pStyle w:val="PL"/>
      </w:pPr>
      <w:r>
        <w:t xml:space="preserve">          $ref: 'TS29122_CommonData.yaml#/components/responses/400'</w:t>
      </w:r>
    </w:p>
    <w:p w14:paraId="0FD9EC5F" w14:textId="77777777" w:rsidR="009F12C4" w:rsidRDefault="009F12C4" w:rsidP="009F12C4">
      <w:pPr>
        <w:pStyle w:val="PL"/>
      </w:pPr>
      <w:r>
        <w:t xml:space="preserve">        '401':</w:t>
      </w:r>
    </w:p>
    <w:p w14:paraId="364DAC37" w14:textId="77777777" w:rsidR="009F12C4" w:rsidRDefault="009F12C4" w:rsidP="009F12C4">
      <w:pPr>
        <w:pStyle w:val="PL"/>
      </w:pPr>
      <w:r>
        <w:t xml:space="preserve">          $ref: 'TS29122_CommonData.yaml#/components/responses/401'</w:t>
      </w:r>
    </w:p>
    <w:p w14:paraId="5CD47A31" w14:textId="77777777" w:rsidR="009F12C4" w:rsidRDefault="009F12C4" w:rsidP="009F12C4">
      <w:pPr>
        <w:pStyle w:val="PL"/>
      </w:pPr>
      <w:r>
        <w:t xml:space="preserve">        '403':</w:t>
      </w:r>
    </w:p>
    <w:p w14:paraId="5E609D30" w14:textId="77777777" w:rsidR="009F12C4" w:rsidRDefault="009F12C4" w:rsidP="009F12C4">
      <w:pPr>
        <w:pStyle w:val="PL"/>
      </w:pPr>
      <w:r>
        <w:t xml:space="preserve">          $ref: 'TS29122_CommonData.yaml#/components/responses/403'</w:t>
      </w:r>
    </w:p>
    <w:p w14:paraId="3B7B3027" w14:textId="77777777" w:rsidR="009F12C4" w:rsidRDefault="009F12C4" w:rsidP="009F12C4">
      <w:pPr>
        <w:pStyle w:val="PL"/>
      </w:pPr>
      <w:r>
        <w:t xml:space="preserve">        '404':</w:t>
      </w:r>
    </w:p>
    <w:p w14:paraId="7FF3095A" w14:textId="77777777" w:rsidR="009F12C4" w:rsidRDefault="009F12C4" w:rsidP="009F12C4">
      <w:pPr>
        <w:pStyle w:val="PL"/>
      </w:pPr>
      <w:r>
        <w:t xml:space="preserve">          $ref: 'TS29122_CommonData.yaml#/components/responses/404'</w:t>
      </w:r>
    </w:p>
    <w:p w14:paraId="29BAC2F3" w14:textId="77777777" w:rsidR="009F12C4" w:rsidRDefault="009F12C4" w:rsidP="009F12C4">
      <w:pPr>
        <w:pStyle w:val="PL"/>
      </w:pPr>
      <w:r>
        <w:t xml:space="preserve">        '411':</w:t>
      </w:r>
    </w:p>
    <w:p w14:paraId="7CD5A47D" w14:textId="77777777" w:rsidR="009F12C4" w:rsidRDefault="009F12C4" w:rsidP="009F12C4">
      <w:pPr>
        <w:pStyle w:val="PL"/>
      </w:pPr>
      <w:r>
        <w:t xml:space="preserve">          $ref: 'TS29122_CommonData.yaml#/components/responses/411'</w:t>
      </w:r>
    </w:p>
    <w:p w14:paraId="2B1442CD" w14:textId="77777777" w:rsidR="009F12C4" w:rsidRDefault="009F12C4" w:rsidP="009F12C4">
      <w:pPr>
        <w:pStyle w:val="PL"/>
      </w:pPr>
      <w:r>
        <w:t xml:space="preserve">        '413':</w:t>
      </w:r>
    </w:p>
    <w:p w14:paraId="435381D2" w14:textId="77777777" w:rsidR="009F12C4" w:rsidRDefault="009F12C4" w:rsidP="009F12C4">
      <w:pPr>
        <w:pStyle w:val="PL"/>
      </w:pPr>
      <w:r>
        <w:t xml:space="preserve">          $ref: 'TS29122_CommonData.yaml#/components/responses/413'</w:t>
      </w:r>
    </w:p>
    <w:p w14:paraId="75A83CD6" w14:textId="77777777" w:rsidR="009F12C4" w:rsidRDefault="009F12C4" w:rsidP="009F12C4">
      <w:pPr>
        <w:pStyle w:val="PL"/>
      </w:pPr>
      <w:r>
        <w:t xml:space="preserve">        '415':</w:t>
      </w:r>
    </w:p>
    <w:p w14:paraId="5232DEFE" w14:textId="77777777" w:rsidR="009F12C4" w:rsidRDefault="009F12C4" w:rsidP="009F12C4">
      <w:pPr>
        <w:pStyle w:val="PL"/>
      </w:pPr>
      <w:r>
        <w:t xml:space="preserve">          $ref: 'TS29122_CommonData.yaml#/components/responses/415'</w:t>
      </w:r>
    </w:p>
    <w:p w14:paraId="04A19CDB" w14:textId="77777777" w:rsidR="009F12C4" w:rsidRDefault="009F12C4" w:rsidP="009F12C4">
      <w:pPr>
        <w:pStyle w:val="PL"/>
      </w:pPr>
      <w:r>
        <w:t xml:space="preserve">        '429':</w:t>
      </w:r>
    </w:p>
    <w:p w14:paraId="470B2439" w14:textId="77777777" w:rsidR="009F12C4" w:rsidRDefault="009F12C4" w:rsidP="009F12C4">
      <w:pPr>
        <w:pStyle w:val="PL"/>
      </w:pPr>
      <w:r>
        <w:t xml:space="preserve">          $ref: 'TS29122_CommonData.yaml#/components/responses/429'</w:t>
      </w:r>
    </w:p>
    <w:p w14:paraId="11796E0F" w14:textId="77777777" w:rsidR="009F12C4" w:rsidRDefault="009F12C4" w:rsidP="009F12C4">
      <w:pPr>
        <w:pStyle w:val="PL"/>
      </w:pPr>
      <w:r>
        <w:t xml:space="preserve">        '500':</w:t>
      </w:r>
    </w:p>
    <w:p w14:paraId="7A7FF6A2" w14:textId="77777777" w:rsidR="009F12C4" w:rsidRDefault="009F12C4" w:rsidP="009F12C4">
      <w:pPr>
        <w:pStyle w:val="PL"/>
      </w:pPr>
      <w:r>
        <w:t xml:space="preserve">          $ref: 'TS29122_CommonData.yaml#/components/responses/500'</w:t>
      </w:r>
    </w:p>
    <w:p w14:paraId="1A25A61B" w14:textId="77777777" w:rsidR="009F12C4" w:rsidRDefault="009F12C4" w:rsidP="009F12C4">
      <w:pPr>
        <w:pStyle w:val="PL"/>
      </w:pPr>
      <w:r>
        <w:t xml:space="preserve">        '503':</w:t>
      </w:r>
    </w:p>
    <w:p w14:paraId="31621A06" w14:textId="77777777" w:rsidR="009F12C4" w:rsidRDefault="009F12C4" w:rsidP="009F12C4">
      <w:pPr>
        <w:pStyle w:val="PL"/>
      </w:pPr>
      <w:r>
        <w:t xml:space="preserve">          $ref: 'TS29122_CommonData.yaml#/components/responses/503'</w:t>
      </w:r>
    </w:p>
    <w:p w14:paraId="1B8D2535" w14:textId="77777777" w:rsidR="009F12C4" w:rsidRDefault="009F12C4" w:rsidP="009F12C4">
      <w:pPr>
        <w:pStyle w:val="PL"/>
      </w:pPr>
      <w:r>
        <w:t xml:space="preserve">        default:</w:t>
      </w:r>
    </w:p>
    <w:p w14:paraId="10D9319B" w14:textId="77777777" w:rsidR="009F12C4" w:rsidRDefault="009F12C4" w:rsidP="009F12C4">
      <w:pPr>
        <w:pStyle w:val="PL"/>
      </w:pPr>
      <w:r>
        <w:t xml:space="preserve">          $ref: 'TS29122_CommonData.yaml#/components/responses/default'</w:t>
      </w:r>
    </w:p>
    <w:p w14:paraId="7750C87E" w14:textId="77777777" w:rsidR="009F12C4" w:rsidRDefault="009F12C4" w:rsidP="009F12C4">
      <w:pPr>
        <w:pStyle w:val="PL"/>
      </w:pPr>
    </w:p>
    <w:p w14:paraId="71288B06" w14:textId="77777777" w:rsidR="009F12C4" w:rsidRDefault="009F12C4" w:rsidP="009F12C4">
      <w:pPr>
        <w:pStyle w:val="PL"/>
      </w:pPr>
      <w:r>
        <w:t xml:space="preserve">    patch:</w:t>
      </w:r>
    </w:p>
    <w:p w14:paraId="3B6A4BC2" w14:textId="77777777" w:rsidR="009F12C4" w:rsidRDefault="009F12C4" w:rsidP="009F12C4">
      <w:pPr>
        <w:pStyle w:val="PL"/>
      </w:pPr>
      <w:r>
        <w:t xml:space="preserve">      summary: Modify an existing Individual Spatial Anchors Usage Information Subscription resource.</w:t>
      </w:r>
    </w:p>
    <w:p w14:paraId="77E91E93" w14:textId="77777777" w:rsidR="009F12C4" w:rsidRDefault="009F12C4" w:rsidP="009F12C4">
      <w:pPr>
        <w:pStyle w:val="PL"/>
      </w:pPr>
      <w:r>
        <w:t xml:space="preserve">      operationId: ModifyIndSpatialAnchorsUsageInfoSub</w:t>
      </w:r>
    </w:p>
    <w:p w14:paraId="4546EA15" w14:textId="77777777" w:rsidR="009F12C4" w:rsidRDefault="009F12C4" w:rsidP="009F12C4">
      <w:pPr>
        <w:pStyle w:val="PL"/>
      </w:pPr>
      <w:r>
        <w:t xml:space="preserve">      tags:</w:t>
      </w:r>
    </w:p>
    <w:p w14:paraId="4C8F0B0F" w14:textId="77777777" w:rsidR="009F12C4" w:rsidRDefault="009F12C4" w:rsidP="009F12C4">
      <w:pPr>
        <w:pStyle w:val="PL"/>
      </w:pPr>
      <w:r>
        <w:t xml:space="preserve">        - Individual Spatial Anchors Usage Information Subscription (Document)</w:t>
      </w:r>
    </w:p>
    <w:p w14:paraId="26A819B7" w14:textId="77777777" w:rsidR="009F12C4" w:rsidRDefault="009F12C4" w:rsidP="009F12C4">
      <w:pPr>
        <w:pStyle w:val="PL"/>
      </w:pPr>
      <w:r>
        <w:t xml:space="preserve">      requestBody:</w:t>
      </w:r>
    </w:p>
    <w:p w14:paraId="19EF3E1A" w14:textId="77777777" w:rsidR="009F12C4" w:rsidRDefault="009F12C4" w:rsidP="009F12C4">
      <w:pPr>
        <w:pStyle w:val="PL"/>
      </w:pPr>
      <w:r>
        <w:t xml:space="preserve">        required: true</w:t>
      </w:r>
    </w:p>
    <w:p w14:paraId="0A2E1CE7" w14:textId="77777777" w:rsidR="009F12C4" w:rsidRDefault="009F12C4" w:rsidP="009F12C4">
      <w:pPr>
        <w:pStyle w:val="PL"/>
      </w:pPr>
      <w:r>
        <w:t xml:space="preserve">        content:</w:t>
      </w:r>
    </w:p>
    <w:p w14:paraId="261778E6" w14:textId="77777777" w:rsidR="009F12C4" w:rsidRDefault="009F12C4" w:rsidP="009F12C4">
      <w:pPr>
        <w:pStyle w:val="PL"/>
      </w:pPr>
      <w:r>
        <w:t xml:space="preserve">          application/json:</w:t>
      </w:r>
    </w:p>
    <w:p w14:paraId="6D85E51F" w14:textId="77777777" w:rsidR="009F12C4" w:rsidRDefault="009F12C4" w:rsidP="009F12C4">
      <w:pPr>
        <w:pStyle w:val="PL"/>
      </w:pPr>
      <w:r>
        <w:t xml:space="preserve">            schema:</w:t>
      </w:r>
    </w:p>
    <w:p w14:paraId="44B3C0BC" w14:textId="77777777" w:rsidR="009F12C4" w:rsidRDefault="009F12C4" w:rsidP="009F12C4">
      <w:pPr>
        <w:pStyle w:val="PL"/>
      </w:pPr>
      <w:r>
        <w:t xml:space="preserve">              $ref: '#/components/schemas/SpatialAnchorsUsageInfoSubPatch'</w:t>
      </w:r>
    </w:p>
    <w:p w14:paraId="3EF5CA7B" w14:textId="77777777" w:rsidR="009F12C4" w:rsidRDefault="009F12C4" w:rsidP="009F12C4">
      <w:pPr>
        <w:pStyle w:val="PL"/>
      </w:pPr>
      <w:r>
        <w:t xml:space="preserve">      responses:</w:t>
      </w:r>
    </w:p>
    <w:p w14:paraId="7665B6E2" w14:textId="77777777" w:rsidR="009F12C4" w:rsidRDefault="009F12C4" w:rsidP="009F12C4">
      <w:pPr>
        <w:pStyle w:val="PL"/>
      </w:pPr>
      <w:r>
        <w:t xml:space="preserve">        '200':</w:t>
      </w:r>
    </w:p>
    <w:p w14:paraId="3725F303" w14:textId="77777777" w:rsidR="009F12C4" w:rsidRDefault="009F12C4" w:rsidP="009F12C4">
      <w:pPr>
        <w:pStyle w:val="PL"/>
      </w:pPr>
      <w:r>
        <w:t xml:space="preserve">          description: &gt;</w:t>
      </w:r>
    </w:p>
    <w:p w14:paraId="45E89E1E" w14:textId="77777777" w:rsidR="009F12C4" w:rsidRDefault="009F12C4" w:rsidP="009F12C4">
      <w:pPr>
        <w:pStyle w:val="PL"/>
      </w:pPr>
      <w:r>
        <w:t xml:space="preserve">            OK. The Individual Spatial Anchors Usage Information Subscription resource is</w:t>
      </w:r>
    </w:p>
    <w:p w14:paraId="0806D18C" w14:textId="77777777" w:rsidR="009F12C4" w:rsidRDefault="009F12C4" w:rsidP="009F12C4">
      <w:pPr>
        <w:pStyle w:val="PL"/>
      </w:pPr>
      <w:r>
        <w:t xml:space="preserve">            successfully modified and a representation of the updated resource shall be returned in</w:t>
      </w:r>
    </w:p>
    <w:p w14:paraId="08A1A9E0" w14:textId="77777777" w:rsidR="009F12C4" w:rsidRDefault="009F12C4" w:rsidP="009F12C4">
      <w:pPr>
        <w:pStyle w:val="PL"/>
      </w:pPr>
      <w:r>
        <w:t xml:space="preserve">            the response body.</w:t>
      </w:r>
    </w:p>
    <w:p w14:paraId="3CFEAAD3" w14:textId="77777777" w:rsidR="009F12C4" w:rsidRDefault="009F12C4" w:rsidP="009F12C4">
      <w:pPr>
        <w:pStyle w:val="PL"/>
      </w:pPr>
      <w:r>
        <w:t xml:space="preserve">          content:</w:t>
      </w:r>
    </w:p>
    <w:p w14:paraId="10EC4030" w14:textId="77777777" w:rsidR="009F12C4" w:rsidRDefault="009F12C4" w:rsidP="009F12C4">
      <w:pPr>
        <w:pStyle w:val="PL"/>
      </w:pPr>
      <w:r>
        <w:t xml:space="preserve">            application/json:</w:t>
      </w:r>
    </w:p>
    <w:p w14:paraId="52673B9E" w14:textId="77777777" w:rsidR="009F12C4" w:rsidRDefault="009F12C4" w:rsidP="009F12C4">
      <w:pPr>
        <w:pStyle w:val="PL"/>
      </w:pPr>
      <w:r>
        <w:t xml:space="preserve">              schema:</w:t>
      </w:r>
    </w:p>
    <w:p w14:paraId="5D66EF7E" w14:textId="77777777" w:rsidR="009F12C4" w:rsidRDefault="009F12C4" w:rsidP="009F12C4">
      <w:pPr>
        <w:pStyle w:val="PL"/>
      </w:pPr>
      <w:r>
        <w:t xml:space="preserve">                $ref: '#/components/schemas/SpatialAnchorsUsageInfoSub'</w:t>
      </w:r>
    </w:p>
    <w:p w14:paraId="50FE9F78" w14:textId="77777777" w:rsidR="009F12C4" w:rsidRDefault="009F12C4" w:rsidP="009F12C4">
      <w:pPr>
        <w:pStyle w:val="PL"/>
      </w:pPr>
      <w:r>
        <w:t xml:space="preserve">        '204':</w:t>
      </w:r>
    </w:p>
    <w:p w14:paraId="5338B19C" w14:textId="77777777" w:rsidR="009F12C4" w:rsidRDefault="009F12C4" w:rsidP="009F12C4">
      <w:pPr>
        <w:pStyle w:val="PL"/>
      </w:pPr>
      <w:r>
        <w:t xml:space="preserve">          description: &gt;</w:t>
      </w:r>
    </w:p>
    <w:p w14:paraId="4102808B" w14:textId="77777777" w:rsidR="009F12C4" w:rsidRDefault="009F12C4" w:rsidP="009F12C4">
      <w:pPr>
        <w:pStyle w:val="PL"/>
      </w:pPr>
      <w:r>
        <w:t xml:space="preserve">            No Content. The Individual Spatial Anchors Usage Information Subscription resource is</w:t>
      </w:r>
    </w:p>
    <w:p w14:paraId="180A2A4B" w14:textId="77777777" w:rsidR="009F12C4" w:rsidRDefault="009F12C4" w:rsidP="009F12C4">
      <w:pPr>
        <w:pStyle w:val="PL"/>
      </w:pPr>
      <w:r>
        <w:t xml:space="preserve">            successfully modified and no content is returned in the response body.</w:t>
      </w:r>
    </w:p>
    <w:p w14:paraId="590531E5" w14:textId="77777777" w:rsidR="009F12C4" w:rsidRDefault="009F12C4" w:rsidP="009F12C4">
      <w:pPr>
        <w:pStyle w:val="PL"/>
      </w:pPr>
      <w:r>
        <w:t xml:space="preserve">        '307':</w:t>
      </w:r>
    </w:p>
    <w:p w14:paraId="3758164D" w14:textId="77777777" w:rsidR="009F12C4" w:rsidRDefault="009F12C4" w:rsidP="009F12C4">
      <w:pPr>
        <w:pStyle w:val="PL"/>
      </w:pPr>
      <w:r>
        <w:t xml:space="preserve">          $ref: 'TS29122_CommonData.yaml#/components/responses/307'</w:t>
      </w:r>
    </w:p>
    <w:p w14:paraId="495C6855" w14:textId="77777777" w:rsidR="009F12C4" w:rsidRDefault="009F12C4" w:rsidP="009F12C4">
      <w:pPr>
        <w:pStyle w:val="PL"/>
      </w:pPr>
      <w:r>
        <w:t xml:space="preserve">        '308':</w:t>
      </w:r>
    </w:p>
    <w:p w14:paraId="791B4EFB" w14:textId="77777777" w:rsidR="009F12C4" w:rsidRDefault="009F12C4" w:rsidP="009F12C4">
      <w:pPr>
        <w:pStyle w:val="PL"/>
      </w:pPr>
      <w:r>
        <w:t xml:space="preserve">          $ref: 'TS29122_CommonData.yaml#/components/responses/308'</w:t>
      </w:r>
    </w:p>
    <w:p w14:paraId="27B1E5AD" w14:textId="77777777" w:rsidR="009F12C4" w:rsidRDefault="009F12C4" w:rsidP="009F12C4">
      <w:pPr>
        <w:pStyle w:val="PL"/>
      </w:pPr>
      <w:r>
        <w:t xml:space="preserve">        '400':</w:t>
      </w:r>
    </w:p>
    <w:p w14:paraId="6EC4E64D" w14:textId="77777777" w:rsidR="009F12C4" w:rsidRDefault="009F12C4" w:rsidP="009F12C4">
      <w:pPr>
        <w:pStyle w:val="PL"/>
      </w:pPr>
      <w:r>
        <w:t xml:space="preserve">          $ref: 'TS29122_CommonData.yaml#/components/responses/400'</w:t>
      </w:r>
    </w:p>
    <w:p w14:paraId="12C40A9E" w14:textId="77777777" w:rsidR="009F12C4" w:rsidRDefault="009F12C4" w:rsidP="009F12C4">
      <w:pPr>
        <w:pStyle w:val="PL"/>
      </w:pPr>
      <w:r>
        <w:t xml:space="preserve">        '401':</w:t>
      </w:r>
    </w:p>
    <w:p w14:paraId="05D7FF95" w14:textId="77777777" w:rsidR="009F12C4" w:rsidRDefault="009F12C4" w:rsidP="009F12C4">
      <w:pPr>
        <w:pStyle w:val="PL"/>
      </w:pPr>
      <w:r>
        <w:t xml:space="preserve">          $ref: 'TS29122_CommonData.yaml#/components/responses/401'</w:t>
      </w:r>
    </w:p>
    <w:p w14:paraId="4A74A2BD" w14:textId="77777777" w:rsidR="009F12C4" w:rsidRDefault="009F12C4" w:rsidP="009F12C4">
      <w:pPr>
        <w:pStyle w:val="PL"/>
      </w:pPr>
      <w:r>
        <w:t xml:space="preserve">        '403':</w:t>
      </w:r>
    </w:p>
    <w:p w14:paraId="7793FB8E" w14:textId="77777777" w:rsidR="009F12C4" w:rsidRDefault="009F12C4" w:rsidP="009F12C4">
      <w:pPr>
        <w:pStyle w:val="PL"/>
      </w:pPr>
      <w:r>
        <w:t xml:space="preserve">          $ref: 'TS29122_CommonData.yaml#/components/responses/403'</w:t>
      </w:r>
    </w:p>
    <w:p w14:paraId="0326810F" w14:textId="77777777" w:rsidR="009F12C4" w:rsidRDefault="009F12C4" w:rsidP="009F12C4">
      <w:pPr>
        <w:pStyle w:val="PL"/>
      </w:pPr>
      <w:r>
        <w:t xml:space="preserve">        '404':</w:t>
      </w:r>
    </w:p>
    <w:p w14:paraId="7731C355" w14:textId="77777777" w:rsidR="009F12C4" w:rsidRDefault="009F12C4" w:rsidP="009F12C4">
      <w:pPr>
        <w:pStyle w:val="PL"/>
      </w:pPr>
      <w:r>
        <w:t xml:space="preserve">          $ref: 'TS29122_CommonData.yaml#/components/responses/404'</w:t>
      </w:r>
    </w:p>
    <w:p w14:paraId="4B1F9E80" w14:textId="77777777" w:rsidR="009F12C4" w:rsidRDefault="009F12C4" w:rsidP="009F12C4">
      <w:pPr>
        <w:pStyle w:val="PL"/>
      </w:pPr>
      <w:r>
        <w:t xml:space="preserve">        '411':</w:t>
      </w:r>
    </w:p>
    <w:p w14:paraId="17106068" w14:textId="77777777" w:rsidR="009F12C4" w:rsidRDefault="009F12C4" w:rsidP="009F12C4">
      <w:pPr>
        <w:pStyle w:val="PL"/>
      </w:pPr>
      <w:r>
        <w:t xml:space="preserve">          $ref: 'TS29122_CommonData.yaml#/components/responses/411'</w:t>
      </w:r>
    </w:p>
    <w:p w14:paraId="6A4F2954" w14:textId="77777777" w:rsidR="009F12C4" w:rsidRDefault="009F12C4" w:rsidP="009F12C4">
      <w:pPr>
        <w:pStyle w:val="PL"/>
      </w:pPr>
      <w:r>
        <w:t xml:space="preserve">        '413':</w:t>
      </w:r>
    </w:p>
    <w:p w14:paraId="79F17A84" w14:textId="77777777" w:rsidR="009F12C4" w:rsidRDefault="009F12C4" w:rsidP="009F12C4">
      <w:pPr>
        <w:pStyle w:val="PL"/>
      </w:pPr>
      <w:r>
        <w:t xml:space="preserve">          $ref: 'TS29122_CommonData.yaml#/components/responses/413'</w:t>
      </w:r>
    </w:p>
    <w:p w14:paraId="3FF61596" w14:textId="77777777" w:rsidR="009F12C4" w:rsidRDefault="009F12C4" w:rsidP="009F12C4">
      <w:pPr>
        <w:pStyle w:val="PL"/>
      </w:pPr>
      <w:r>
        <w:t xml:space="preserve">        '415':</w:t>
      </w:r>
    </w:p>
    <w:p w14:paraId="5EA6EA3E" w14:textId="77777777" w:rsidR="009F12C4" w:rsidRDefault="009F12C4" w:rsidP="009F12C4">
      <w:pPr>
        <w:pStyle w:val="PL"/>
      </w:pPr>
      <w:r>
        <w:t xml:space="preserve">          $ref: 'TS29122_CommonData.yaml#/components/responses/415'</w:t>
      </w:r>
    </w:p>
    <w:p w14:paraId="447522B1" w14:textId="77777777" w:rsidR="009F12C4" w:rsidRDefault="009F12C4" w:rsidP="009F12C4">
      <w:pPr>
        <w:pStyle w:val="PL"/>
      </w:pPr>
      <w:r>
        <w:t xml:space="preserve">        '429':</w:t>
      </w:r>
    </w:p>
    <w:p w14:paraId="5CC0B5CB" w14:textId="77777777" w:rsidR="009F12C4" w:rsidRDefault="009F12C4" w:rsidP="009F12C4">
      <w:pPr>
        <w:pStyle w:val="PL"/>
      </w:pPr>
      <w:r>
        <w:t xml:space="preserve">          $ref: 'TS29122_CommonData.yaml#/components/responses/429'</w:t>
      </w:r>
    </w:p>
    <w:p w14:paraId="680B1040" w14:textId="77777777" w:rsidR="009F12C4" w:rsidRDefault="009F12C4" w:rsidP="009F12C4">
      <w:pPr>
        <w:pStyle w:val="PL"/>
      </w:pPr>
      <w:r>
        <w:t xml:space="preserve">        '500':</w:t>
      </w:r>
    </w:p>
    <w:p w14:paraId="0B7B497C" w14:textId="77777777" w:rsidR="009F12C4" w:rsidRDefault="009F12C4" w:rsidP="009F12C4">
      <w:pPr>
        <w:pStyle w:val="PL"/>
      </w:pPr>
      <w:r>
        <w:t xml:space="preserve">          $ref: 'TS29122_CommonData.yaml#/components/responses/500'</w:t>
      </w:r>
    </w:p>
    <w:p w14:paraId="13BED28C" w14:textId="77777777" w:rsidR="009F12C4" w:rsidRDefault="009F12C4" w:rsidP="009F12C4">
      <w:pPr>
        <w:pStyle w:val="PL"/>
      </w:pPr>
      <w:r>
        <w:lastRenderedPageBreak/>
        <w:t xml:space="preserve">        '503':</w:t>
      </w:r>
    </w:p>
    <w:p w14:paraId="1A9FF6B0" w14:textId="77777777" w:rsidR="009F12C4" w:rsidRDefault="009F12C4" w:rsidP="009F12C4">
      <w:pPr>
        <w:pStyle w:val="PL"/>
      </w:pPr>
      <w:r>
        <w:t xml:space="preserve">          $ref: 'TS29122_CommonData.yaml#/components/responses/503'</w:t>
      </w:r>
    </w:p>
    <w:p w14:paraId="05C78FC3" w14:textId="77777777" w:rsidR="009F12C4" w:rsidRDefault="009F12C4" w:rsidP="009F12C4">
      <w:pPr>
        <w:pStyle w:val="PL"/>
      </w:pPr>
      <w:r>
        <w:t xml:space="preserve">        default:</w:t>
      </w:r>
    </w:p>
    <w:p w14:paraId="53E2ECCD" w14:textId="77777777" w:rsidR="009F12C4" w:rsidRDefault="009F12C4" w:rsidP="009F12C4">
      <w:pPr>
        <w:pStyle w:val="PL"/>
      </w:pPr>
      <w:r>
        <w:t xml:space="preserve">          $ref: 'TS29122_CommonData.yaml#/components/responses/default'</w:t>
      </w:r>
    </w:p>
    <w:p w14:paraId="43A360D2" w14:textId="77777777" w:rsidR="009F12C4" w:rsidRDefault="009F12C4" w:rsidP="009F12C4">
      <w:pPr>
        <w:pStyle w:val="PL"/>
      </w:pPr>
      <w:r>
        <w:t xml:space="preserve">    delete:</w:t>
      </w:r>
    </w:p>
    <w:p w14:paraId="6DC624CA" w14:textId="77777777" w:rsidR="009F12C4" w:rsidRDefault="009F12C4" w:rsidP="009F12C4">
      <w:pPr>
        <w:pStyle w:val="PL"/>
      </w:pPr>
      <w:r>
        <w:t xml:space="preserve">      summary: Delete an existing Individual Spatial Anchors Usage Information Subscription resource.</w:t>
      </w:r>
    </w:p>
    <w:p w14:paraId="657E44AE" w14:textId="77777777" w:rsidR="009F12C4" w:rsidRDefault="009F12C4" w:rsidP="009F12C4">
      <w:pPr>
        <w:pStyle w:val="PL"/>
      </w:pPr>
      <w:r>
        <w:t xml:space="preserve">      operationId: DeleteIndSpatialAnchorsUsageInfoSub</w:t>
      </w:r>
    </w:p>
    <w:p w14:paraId="381DA53F" w14:textId="77777777" w:rsidR="009F12C4" w:rsidRDefault="009F12C4" w:rsidP="009F12C4">
      <w:pPr>
        <w:pStyle w:val="PL"/>
      </w:pPr>
      <w:r>
        <w:t xml:space="preserve">      tags:</w:t>
      </w:r>
    </w:p>
    <w:p w14:paraId="64593A26" w14:textId="77777777" w:rsidR="009F12C4" w:rsidRDefault="009F12C4" w:rsidP="009F12C4">
      <w:pPr>
        <w:pStyle w:val="PL"/>
      </w:pPr>
      <w:r>
        <w:t xml:space="preserve">        - Individual Spatial Anchors Usage Information Subscription (Document)</w:t>
      </w:r>
    </w:p>
    <w:p w14:paraId="4E18C2F5" w14:textId="77777777" w:rsidR="009F12C4" w:rsidRDefault="009F12C4" w:rsidP="009F12C4">
      <w:pPr>
        <w:pStyle w:val="PL"/>
      </w:pPr>
      <w:r>
        <w:t xml:space="preserve">      responses:</w:t>
      </w:r>
    </w:p>
    <w:p w14:paraId="26FC1436" w14:textId="77777777" w:rsidR="009F12C4" w:rsidRDefault="009F12C4" w:rsidP="009F12C4">
      <w:pPr>
        <w:pStyle w:val="PL"/>
      </w:pPr>
      <w:r>
        <w:t xml:space="preserve">        '204':</w:t>
      </w:r>
    </w:p>
    <w:p w14:paraId="2FA021FA" w14:textId="77777777" w:rsidR="009F12C4" w:rsidRDefault="009F12C4" w:rsidP="009F12C4">
      <w:pPr>
        <w:pStyle w:val="PL"/>
      </w:pPr>
      <w:r>
        <w:t xml:space="preserve">          description: &gt;</w:t>
      </w:r>
    </w:p>
    <w:p w14:paraId="2D443CCD" w14:textId="77777777" w:rsidR="009F12C4" w:rsidRDefault="009F12C4" w:rsidP="009F12C4">
      <w:pPr>
        <w:pStyle w:val="PL"/>
      </w:pPr>
      <w:r>
        <w:t xml:space="preserve">            No Content. The Individual Spatial Anchors Usage Information Subscription resource is</w:t>
      </w:r>
    </w:p>
    <w:p w14:paraId="2DDD5B2B" w14:textId="77777777" w:rsidR="009F12C4" w:rsidRDefault="009F12C4" w:rsidP="009F12C4">
      <w:pPr>
        <w:pStyle w:val="PL"/>
      </w:pPr>
      <w:r>
        <w:t xml:space="preserve">            successfully deleted.</w:t>
      </w:r>
    </w:p>
    <w:p w14:paraId="1FFF3A2B" w14:textId="77777777" w:rsidR="009F12C4" w:rsidRDefault="009F12C4" w:rsidP="009F12C4">
      <w:pPr>
        <w:pStyle w:val="PL"/>
      </w:pPr>
      <w:r>
        <w:t xml:space="preserve">        '307':</w:t>
      </w:r>
    </w:p>
    <w:p w14:paraId="1D674A48" w14:textId="77777777" w:rsidR="009F12C4" w:rsidRDefault="009F12C4" w:rsidP="009F12C4">
      <w:pPr>
        <w:pStyle w:val="PL"/>
      </w:pPr>
      <w:r>
        <w:t xml:space="preserve">          $ref: 'TS29122_CommonData.yaml#/components/responses/307'</w:t>
      </w:r>
    </w:p>
    <w:p w14:paraId="1E996AA6" w14:textId="77777777" w:rsidR="009F12C4" w:rsidRDefault="009F12C4" w:rsidP="009F12C4">
      <w:pPr>
        <w:pStyle w:val="PL"/>
      </w:pPr>
      <w:r>
        <w:t xml:space="preserve">        '308':</w:t>
      </w:r>
    </w:p>
    <w:p w14:paraId="7E9D2882" w14:textId="77777777" w:rsidR="009F12C4" w:rsidRDefault="009F12C4" w:rsidP="009F12C4">
      <w:pPr>
        <w:pStyle w:val="PL"/>
      </w:pPr>
      <w:r>
        <w:t xml:space="preserve">          $ref: 'TS29122_CommonData.yaml#/components/responses/308'</w:t>
      </w:r>
    </w:p>
    <w:p w14:paraId="6E280AFE" w14:textId="77777777" w:rsidR="009F12C4" w:rsidRDefault="009F12C4" w:rsidP="009F12C4">
      <w:pPr>
        <w:pStyle w:val="PL"/>
      </w:pPr>
      <w:r>
        <w:t xml:space="preserve">        '400':</w:t>
      </w:r>
    </w:p>
    <w:p w14:paraId="113AB793" w14:textId="77777777" w:rsidR="009F12C4" w:rsidRDefault="009F12C4" w:rsidP="009F12C4">
      <w:pPr>
        <w:pStyle w:val="PL"/>
      </w:pPr>
      <w:r>
        <w:t xml:space="preserve">          $ref: 'TS29122_CommonData.yaml#/components/responses/400'</w:t>
      </w:r>
    </w:p>
    <w:p w14:paraId="14A13B47" w14:textId="77777777" w:rsidR="009F12C4" w:rsidRDefault="009F12C4" w:rsidP="009F12C4">
      <w:pPr>
        <w:pStyle w:val="PL"/>
      </w:pPr>
      <w:r>
        <w:t xml:space="preserve">        '401':</w:t>
      </w:r>
    </w:p>
    <w:p w14:paraId="086BC11A" w14:textId="77777777" w:rsidR="009F12C4" w:rsidRDefault="009F12C4" w:rsidP="009F12C4">
      <w:pPr>
        <w:pStyle w:val="PL"/>
      </w:pPr>
      <w:r>
        <w:t xml:space="preserve">          $ref: 'TS29122_CommonData.yaml#/components/responses/401'</w:t>
      </w:r>
    </w:p>
    <w:p w14:paraId="28DBBFAA" w14:textId="77777777" w:rsidR="009F12C4" w:rsidRDefault="009F12C4" w:rsidP="009F12C4">
      <w:pPr>
        <w:pStyle w:val="PL"/>
      </w:pPr>
      <w:r>
        <w:t xml:space="preserve">        '403':</w:t>
      </w:r>
    </w:p>
    <w:p w14:paraId="11549F99" w14:textId="77777777" w:rsidR="009F12C4" w:rsidRDefault="009F12C4" w:rsidP="009F12C4">
      <w:pPr>
        <w:pStyle w:val="PL"/>
      </w:pPr>
      <w:r>
        <w:t xml:space="preserve">          $ref: 'TS29122_CommonData.yaml#/components/responses/403'</w:t>
      </w:r>
    </w:p>
    <w:p w14:paraId="767B64F4" w14:textId="77777777" w:rsidR="009F12C4" w:rsidRDefault="009F12C4" w:rsidP="009F12C4">
      <w:pPr>
        <w:pStyle w:val="PL"/>
      </w:pPr>
      <w:r>
        <w:t xml:space="preserve">        '404':</w:t>
      </w:r>
    </w:p>
    <w:p w14:paraId="76DCE391" w14:textId="77777777" w:rsidR="009F12C4" w:rsidRDefault="009F12C4" w:rsidP="009F12C4">
      <w:pPr>
        <w:pStyle w:val="PL"/>
      </w:pPr>
      <w:r>
        <w:t xml:space="preserve">          $ref: 'TS29122_CommonData.yaml#/components/responses/404'</w:t>
      </w:r>
    </w:p>
    <w:p w14:paraId="1313267E" w14:textId="77777777" w:rsidR="009F12C4" w:rsidRDefault="009F12C4" w:rsidP="009F12C4">
      <w:pPr>
        <w:pStyle w:val="PL"/>
      </w:pPr>
      <w:r>
        <w:t xml:space="preserve">        '429':</w:t>
      </w:r>
    </w:p>
    <w:p w14:paraId="60B86A24" w14:textId="77777777" w:rsidR="009F12C4" w:rsidRDefault="009F12C4" w:rsidP="009F12C4">
      <w:pPr>
        <w:pStyle w:val="PL"/>
      </w:pPr>
      <w:r>
        <w:t xml:space="preserve">          $ref: 'TS29122_CommonData.yaml#/components/responses/429'</w:t>
      </w:r>
    </w:p>
    <w:p w14:paraId="1DCCD407" w14:textId="77777777" w:rsidR="009F12C4" w:rsidRDefault="009F12C4" w:rsidP="009F12C4">
      <w:pPr>
        <w:pStyle w:val="PL"/>
      </w:pPr>
      <w:r>
        <w:t xml:space="preserve">        '500':</w:t>
      </w:r>
    </w:p>
    <w:p w14:paraId="55EEC810" w14:textId="77777777" w:rsidR="009F12C4" w:rsidRDefault="009F12C4" w:rsidP="009F12C4">
      <w:pPr>
        <w:pStyle w:val="PL"/>
      </w:pPr>
      <w:r>
        <w:t xml:space="preserve">          $ref: 'TS29122_CommonData.yaml#/components/responses/500'</w:t>
      </w:r>
    </w:p>
    <w:p w14:paraId="447DFE81" w14:textId="77777777" w:rsidR="009F12C4" w:rsidRDefault="009F12C4" w:rsidP="009F12C4">
      <w:pPr>
        <w:pStyle w:val="PL"/>
      </w:pPr>
      <w:r>
        <w:t xml:space="preserve">        '503':</w:t>
      </w:r>
    </w:p>
    <w:p w14:paraId="30997BE6" w14:textId="77777777" w:rsidR="009F12C4" w:rsidRDefault="009F12C4" w:rsidP="009F12C4">
      <w:pPr>
        <w:pStyle w:val="PL"/>
      </w:pPr>
      <w:r>
        <w:t xml:space="preserve">          $ref: 'TS29122_CommonData.yaml#/components/responses/503'</w:t>
      </w:r>
    </w:p>
    <w:p w14:paraId="0B32E2A7" w14:textId="77777777" w:rsidR="009F12C4" w:rsidRDefault="009F12C4" w:rsidP="009F12C4">
      <w:pPr>
        <w:pStyle w:val="PL"/>
      </w:pPr>
      <w:r>
        <w:t xml:space="preserve">        default:</w:t>
      </w:r>
    </w:p>
    <w:p w14:paraId="3A2DC7B5" w14:textId="77777777" w:rsidR="009F12C4" w:rsidRDefault="009F12C4" w:rsidP="009F12C4">
      <w:pPr>
        <w:pStyle w:val="PL"/>
      </w:pPr>
      <w:r>
        <w:t xml:space="preserve">          $ref: 'TS29122_CommonData.yaml#/components/responses/default'</w:t>
      </w:r>
    </w:p>
    <w:p w14:paraId="09533696" w14:textId="77777777" w:rsidR="009F12C4" w:rsidRDefault="009F12C4" w:rsidP="009F12C4">
      <w:pPr>
        <w:pStyle w:val="PL"/>
      </w:pPr>
    </w:p>
    <w:p w14:paraId="5861C513" w14:textId="77777777" w:rsidR="009F12C4" w:rsidRDefault="009F12C4" w:rsidP="009F12C4">
      <w:pPr>
        <w:pStyle w:val="PL"/>
      </w:pPr>
      <w:r>
        <w:t xml:space="preserve">  /report:</w:t>
      </w:r>
    </w:p>
    <w:p w14:paraId="39D246AA" w14:textId="77777777" w:rsidR="009F12C4" w:rsidRDefault="009F12C4" w:rsidP="009F12C4">
      <w:pPr>
        <w:pStyle w:val="PL"/>
      </w:pPr>
      <w:r>
        <w:t xml:space="preserve">    post:</w:t>
      </w:r>
    </w:p>
    <w:p w14:paraId="52EDBCA7" w14:textId="77777777" w:rsidR="009F12C4" w:rsidRDefault="009F12C4" w:rsidP="009F12C4">
      <w:pPr>
        <w:pStyle w:val="PL"/>
      </w:pPr>
      <w:r>
        <w:t xml:space="preserve">      summary: Enables a service consumer to report the spatial anchor usage information.</w:t>
      </w:r>
    </w:p>
    <w:p w14:paraId="056B24CB" w14:textId="77777777" w:rsidR="009F12C4" w:rsidRDefault="009F12C4" w:rsidP="009F12C4">
      <w:pPr>
        <w:pStyle w:val="PL"/>
      </w:pPr>
      <w:r>
        <w:t xml:space="preserve">      operationId: RequestSpatialAnchorsUsageInfo</w:t>
      </w:r>
    </w:p>
    <w:p w14:paraId="7A6F3637" w14:textId="77777777" w:rsidR="009F12C4" w:rsidRDefault="009F12C4" w:rsidP="009F12C4">
      <w:pPr>
        <w:pStyle w:val="PL"/>
      </w:pPr>
      <w:r>
        <w:t xml:space="preserve">      tags:</w:t>
      </w:r>
    </w:p>
    <w:p w14:paraId="177FDE35" w14:textId="77777777" w:rsidR="009F12C4" w:rsidRDefault="009F12C4" w:rsidP="009F12C4">
      <w:pPr>
        <w:pStyle w:val="PL"/>
      </w:pPr>
      <w:r>
        <w:t xml:space="preserve">        - Report Spatial Anchor Usage Information</w:t>
      </w:r>
    </w:p>
    <w:p w14:paraId="1F7C6568" w14:textId="77777777" w:rsidR="009F12C4" w:rsidRDefault="009F12C4" w:rsidP="009F12C4">
      <w:pPr>
        <w:pStyle w:val="PL"/>
      </w:pPr>
      <w:r>
        <w:t xml:space="preserve">      requestBody:</w:t>
      </w:r>
    </w:p>
    <w:p w14:paraId="024B0B92" w14:textId="77777777" w:rsidR="009F12C4" w:rsidRDefault="009F12C4" w:rsidP="009F12C4">
      <w:pPr>
        <w:pStyle w:val="PL"/>
      </w:pPr>
      <w:r>
        <w:t xml:space="preserve">        required: true</w:t>
      </w:r>
    </w:p>
    <w:p w14:paraId="140789C7" w14:textId="77777777" w:rsidR="009F12C4" w:rsidRDefault="009F12C4" w:rsidP="009F12C4">
      <w:pPr>
        <w:pStyle w:val="PL"/>
      </w:pPr>
      <w:r>
        <w:t xml:space="preserve">        content:</w:t>
      </w:r>
    </w:p>
    <w:p w14:paraId="003D5172" w14:textId="77777777" w:rsidR="009F12C4" w:rsidRDefault="009F12C4" w:rsidP="009F12C4">
      <w:pPr>
        <w:pStyle w:val="PL"/>
      </w:pPr>
      <w:r>
        <w:t xml:space="preserve">          application/json:</w:t>
      </w:r>
    </w:p>
    <w:p w14:paraId="4B6A24BB" w14:textId="77777777" w:rsidR="009F12C4" w:rsidRDefault="009F12C4" w:rsidP="009F12C4">
      <w:pPr>
        <w:pStyle w:val="PL"/>
      </w:pPr>
      <w:r>
        <w:t xml:space="preserve">            schema:</w:t>
      </w:r>
    </w:p>
    <w:p w14:paraId="420FFB1E" w14:textId="77777777" w:rsidR="009F12C4" w:rsidRDefault="009F12C4" w:rsidP="009F12C4">
      <w:pPr>
        <w:pStyle w:val="PL"/>
      </w:pPr>
      <w:r>
        <w:t xml:space="preserve">              $ref: '#/components/schemas/SpatialAnchorUsageReportReq'</w:t>
      </w:r>
    </w:p>
    <w:p w14:paraId="7A218650" w14:textId="77777777" w:rsidR="009F12C4" w:rsidRDefault="009F12C4" w:rsidP="009F12C4">
      <w:pPr>
        <w:pStyle w:val="PL"/>
      </w:pPr>
      <w:r>
        <w:t xml:space="preserve">      responses:</w:t>
      </w:r>
    </w:p>
    <w:p w14:paraId="12C7AD4D" w14:textId="77777777" w:rsidR="009F12C4" w:rsidRDefault="009F12C4" w:rsidP="009F12C4">
      <w:pPr>
        <w:pStyle w:val="PL"/>
      </w:pPr>
      <w:r>
        <w:t xml:space="preserve">        '204':</w:t>
      </w:r>
    </w:p>
    <w:p w14:paraId="11502B6E" w14:textId="77777777" w:rsidR="009F12C4" w:rsidRDefault="009F12C4" w:rsidP="009F12C4">
      <w:pPr>
        <w:pStyle w:val="PL"/>
      </w:pPr>
      <w:r>
        <w:t xml:space="preserve">          description: &gt;</w:t>
      </w:r>
    </w:p>
    <w:p w14:paraId="475429F9" w14:textId="5DF42A24" w:rsidR="00D7576A" w:rsidRDefault="009F12C4" w:rsidP="00D7576A">
      <w:pPr>
        <w:pStyle w:val="PL"/>
      </w:pPr>
      <w:r>
        <w:t xml:space="preserve">            </w:t>
      </w:r>
      <w:r w:rsidR="00D7576A">
        <w:t>Created.</w:t>
      </w:r>
      <w:r w:rsidR="00D7576A">
        <w:t xml:space="preserve"> The Spatial Anchor Usage Information is successfully received and</w:t>
      </w:r>
    </w:p>
    <w:p w14:paraId="02DB0602" w14:textId="77777777" w:rsidR="00D7576A" w:rsidRDefault="00D7576A" w:rsidP="00D7576A">
      <w:pPr>
        <w:pStyle w:val="PL"/>
      </w:pPr>
      <w:r>
        <w:t xml:space="preserve">           </w:t>
      </w:r>
      <w:r>
        <w:t xml:space="preserve"> processed.</w:t>
      </w:r>
    </w:p>
    <w:p w14:paraId="3E883C9F" w14:textId="27823852" w:rsidR="009F12C4" w:rsidRDefault="009F12C4" w:rsidP="00D7576A">
      <w:pPr>
        <w:pStyle w:val="PL"/>
      </w:pPr>
      <w:r>
        <w:t xml:space="preserve">          content:</w:t>
      </w:r>
    </w:p>
    <w:p w14:paraId="0B8A76E8" w14:textId="77777777" w:rsidR="009F12C4" w:rsidRDefault="009F12C4" w:rsidP="009F12C4">
      <w:pPr>
        <w:pStyle w:val="PL"/>
      </w:pPr>
      <w:r>
        <w:t xml:space="preserve">            application/json:</w:t>
      </w:r>
    </w:p>
    <w:p w14:paraId="5A005F46" w14:textId="77777777" w:rsidR="009F12C4" w:rsidRDefault="009F12C4" w:rsidP="009F12C4">
      <w:pPr>
        <w:pStyle w:val="PL"/>
      </w:pPr>
      <w:r>
        <w:t xml:space="preserve">              schema:</w:t>
      </w:r>
    </w:p>
    <w:p w14:paraId="5B53D4B9" w14:textId="77777777" w:rsidR="009F12C4" w:rsidRDefault="009F12C4" w:rsidP="009F12C4">
      <w:pPr>
        <w:pStyle w:val="PL"/>
      </w:pPr>
      <w:r>
        <w:t xml:space="preserve">                $ref: '#/components/schemas/SpatialAnchorsUsageInfoSub'</w:t>
      </w:r>
    </w:p>
    <w:p w14:paraId="3A14A44F" w14:textId="77777777" w:rsidR="009F12C4" w:rsidRDefault="009F12C4" w:rsidP="009F12C4">
      <w:pPr>
        <w:pStyle w:val="PL"/>
      </w:pPr>
      <w:r>
        <w:t xml:space="preserve">          headers:</w:t>
      </w:r>
    </w:p>
    <w:p w14:paraId="44F04224" w14:textId="77777777" w:rsidR="009F12C4" w:rsidRDefault="009F12C4" w:rsidP="009F12C4">
      <w:pPr>
        <w:pStyle w:val="PL"/>
      </w:pPr>
      <w:r>
        <w:t xml:space="preserve">            Location:</w:t>
      </w:r>
    </w:p>
    <w:p w14:paraId="502637F1" w14:textId="77777777" w:rsidR="009F12C4" w:rsidRDefault="009F12C4" w:rsidP="009F12C4">
      <w:pPr>
        <w:pStyle w:val="PL"/>
      </w:pPr>
      <w:r>
        <w:t xml:space="preserve">              description: &gt;</w:t>
      </w:r>
    </w:p>
    <w:p w14:paraId="653D02B9" w14:textId="77777777" w:rsidR="009F12C4" w:rsidRDefault="009F12C4" w:rsidP="009F12C4">
      <w:pPr>
        <w:pStyle w:val="PL"/>
      </w:pPr>
      <w:r>
        <w:t xml:space="preserve">                Contains an alternative target URI located in an alternative San Server.</w:t>
      </w:r>
    </w:p>
    <w:p w14:paraId="709E5BCE" w14:textId="77777777" w:rsidR="009F12C4" w:rsidRDefault="009F12C4" w:rsidP="009F12C4">
      <w:pPr>
        <w:pStyle w:val="PL"/>
      </w:pPr>
      <w:r>
        <w:t xml:space="preserve">              required: true</w:t>
      </w:r>
    </w:p>
    <w:p w14:paraId="0634DD8F" w14:textId="77777777" w:rsidR="009F12C4" w:rsidRDefault="009F12C4" w:rsidP="009F12C4">
      <w:pPr>
        <w:pStyle w:val="PL"/>
      </w:pPr>
      <w:r>
        <w:t xml:space="preserve">              schema:</w:t>
      </w:r>
    </w:p>
    <w:p w14:paraId="352463D5" w14:textId="77777777" w:rsidR="009F12C4" w:rsidRDefault="009F12C4" w:rsidP="009F12C4">
      <w:pPr>
        <w:pStyle w:val="PL"/>
      </w:pPr>
      <w:r>
        <w:t xml:space="preserve">                type: string</w:t>
      </w:r>
    </w:p>
    <w:p w14:paraId="5016B4A6" w14:textId="77777777" w:rsidR="009F12C4" w:rsidRDefault="009F12C4" w:rsidP="009F12C4">
      <w:pPr>
        <w:pStyle w:val="PL"/>
        <w:rPr>
          <w:ins w:id="2" w:author="Parthasarathi [Nokia]" w:date="2026-01-17T20:34:00Z" w16du:dateUtc="2026-01-17T15:04:00Z"/>
        </w:rPr>
      </w:pPr>
      <w:ins w:id="3" w:author="Parthasarathi [Nokia]" w:date="2026-01-17T20:34:00Z" w16du:dateUtc="2026-01-17T15:04:00Z">
        <w:r>
          <w:t xml:space="preserve">        '307':</w:t>
        </w:r>
      </w:ins>
    </w:p>
    <w:p w14:paraId="121D2F15" w14:textId="77777777" w:rsidR="009F12C4" w:rsidRDefault="009F12C4" w:rsidP="009F12C4">
      <w:pPr>
        <w:pStyle w:val="PL"/>
        <w:rPr>
          <w:ins w:id="4" w:author="Parthasarathi [Nokia]" w:date="2026-01-17T20:34:00Z" w16du:dateUtc="2026-01-17T15:04:00Z"/>
        </w:rPr>
      </w:pPr>
      <w:ins w:id="5" w:author="Parthasarathi [Nokia]" w:date="2026-01-17T20:34:00Z" w16du:dateUtc="2026-01-17T15:04:00Z">
        <w:r>
          <w:t xml:space="preserve">          $ref: 'TS29122_CommonData.yaml#/components/responses/307'</w:t>
        </w:r>
      </w:ins>
    </w:p>
    <w:p w14:paraId="04A3E5E4" w14:textId="77777777" w:rsidR="009F12C4" w:rsidRDefault="009F12C4" w:rsidP="009F12C4">
      <w:pPr>
        <w:pStyle w:val="PL"/>
        <w:rPr>
          <w:ins w:id="6" w:author="Parthasarathi [Nokia]" w:date="2026-01-17T20:34:00Z" w16du:dateUtc="2026-01-17T15:04:00Z"/>
        </w:rPr>
      </w:pPr>
      <w:ins w:id="7" w:author="Parthasarathi [Nokia]" w:date="2026-01-17T20:34:00Z" w16du:dateUtc="2026-01-17T15:04:00Z">
        <w:r>
          <w:t xml:space="preserve">        '308':</w:t>
        </w:r>
      </w:ins>
    </w:p>
    <w:p w14:paraId="1EB70438" w14:textId="77777777" w:rsidR="009F12C4" w:rsidRDefault="009F12C4" w:rsidP="009F12C4">
      <w:pPr>
        <w:pStyle w:val="PL"/>
        <w:rPr>
          <w:ins w:id="8" w:author="Parthasarathi [Nokia]" w:date="2026-01-17T20:34:00Z" w16du:dateUtc="2026-01-17T15:04:00Z"/>
        </w:rPr>
      </w:pPr>
      <w:ins w:id="9" w:author="Parthasarathi [Nokia]" w:date="2026-01-17T20:34:00Z" w16du:dateUtc="2026-01-17T15:04:00Z">
        <w:r>
          <w:t xml:space="preserve">          $ref: 'TS29122_CommonData.yaml#/components/responses/308'</w:t>
        </w:r>
      </w:ins>
    </w:p>
    <w:p w14:paraId="6E298825" w14:textId="77777777" w:rsidR="009F12C4" w:rsidRDefault="009F12C4" w:rsidP="009F12C4">
      <w:pPr>
        <w:pStyle w:val="PL"/>
      </w:pPr>
      <w:r>
        <w:t xml:space="preserve">        '400':</w:t>
      </w:r>
    </w:p>
    <w:p w14:paraId="4A58EF4C" w14:textId="77777777" w:rsidR="009F12C4" w:rsidRDefault="009F12C4" w:rsidP="009F12C4">
      <w:pPr>
        <w:pStyle w:val="PL"/>
      </w:pPr>
      <w:r>
        <w:t xml:space="preserve">          $ref: 'TS29122_CommonData.yaml#/components/responses/400'</w:t>
      </w:r>
    </w:p>
    <w:p w14:paraId="50E11A30" w14:textId="77777777" w:rsidR="009F12C4" w:rsidRDefault="009F12C4" w:rsidP="009F12C4">
      <w:pPr>
        <w:pStyle w:val="PL"/>
      </w:pPr>
      <w:r>
        <w:t xml:space="preserve">        '401':</w:t>
      </w:r>
    </w:p>
    <w:p w14:paraId="66B68CA3" w14:textId="77777777" w:rsidR="009F12C4" w:rsidRDefault="009F12C4" w:rsidP="009F12C4">
      <w:pPr>
        <w:pStyle w:val="PL"/>
      </w:pPr>
      <w:r>
        <w:t xml:space="preserve">          $ref: 'TS29122_CommonData.yaml#/components/responses/401'</w:t>
      </w:r>
    </w:p>
    <w:p w14:paraId="043E23F5" w14:textId="77777777" w:rsidR="009F12C4" w:rsidRDefault="009F12C4" w:rsidP="009F12C4">
      <w:pPr>
        <w:pStyle w:val="PL"/>
      </w:pPr>
      <w:r>
        <w:t xml:space="preserve">        '403':</w:t>
      </w:r>
    </w:p>
    <w:p w14:paraId="5EF62034" w14:textId="77777777" w:rsidR="009F12C4" w:rsidRDefault="009F12C4" w:rsidP="009F12C4">
      <w:pPr>
        <w:pStyle w:val="PL"/>
      </w:pPr>
      <w:r>
        <w:t xml:space="preserve">          $ref: 'TS29122_CommonData.yaml#/components/responses/403'</w:t>
      </w:r>
    </w:p>
    <w:p w14:paraId="233E5F8E" w14:textId="77777777" w:rsidR="009F12C4" w:rsidRDefault="009F12C4" w:rsidP="009F12C4">
      <w:pPr>
        <w:pStyle w:val="PL"/>
      </w:pPr>
      <w:r>
        <w:t xml:space="preserve">        '404':</w:t>
      </w:r>
    </w:p>
    <w:p w14:paraId="2AE49D4F" w14:textId="77777777" w:rsidR="009F12C4" w:rsidRDefault="009F12C4" w:rsidP="009F12C4">
      <w:pPr>
        <w:pStyle w:val="PL"/>
      </w:pPr>
      <w:r>
        <w:t xml:space="preserve">          $ref: 'TS29122_CommonData.yaml#/components/responses/404'</w:t>
      </w:r>
    </w:p>
    <w:p w14:paraId="1F73A78F" w14:textId="77777777" w:rsidR="009F12C4" w:rsidRDefault="009F12C4" w:rsidP="009F12C4">
      <w:pPr>
        <w:pStyle w:val="PL"/>
      </w:pPr>
      <w:r>
        <w:t xml:space="preserve">        '411':</w:t>
      </w:r>
    </w:p>
    <w:p w14:paraId="32EFD3D8" w14:textId="77777777" w:rsidR="009F12C4" w:rsidRDefault="009F12C4" w:rsidP="009F12C4">
      <w:pPr>
        <w:pStyle w:val="PL"/>
      </w:pPr>
      <w:r>
        <w:t xml:space="preserve">          $ref: 'TS29122_CommonData.yaml#/components/responses/411'</w:t>
      </w:r>
    </w:p>
    <w:p w14:paraId="359ED678" w14:textId="77777777" w:rsidR="009F12C4" w:rsidRDefault="009F12C4" w:rsidP="009F12C4">
      <w:pPr>
        <w:pStyle w:val="PL"/>
      </w:pPr>
      <w:r>
        <w:lastRenderedPageBreak/>
        <w:t xml:space="preserve">        '413':</w:t>
      </w:r>
    </w:p>
    <w:p w14:paraId="29967AA2" w14:textId="77777777" w:rsidR="009F12C4" w:rsidRDefault="009F12C4" w:rsidP="009F12C4">
      <w:pPr>
        <w:pStyle w:val="PL"/>
      </w:pPr>
      <w:r>
        <w:t xml:space="preserve">          $ref: 'TS29122_CommonData.yaml#/components/responses/413'</w:t>
      </w:r>
    </w:p>
    <w:p w14:paraId="0CEB65CE" w14:textId="77777777" w:rsidR="009F12C4" w:rsidRDefault="009F12C4" w:rsidP="009F12C4">
      <w:pPr>
        <w:pStyle w:val="PL"/>
      </w:pPr>
      <w:r>
        <w:t xml:space="preserve">        '415':</w:t>
      </w:r>
    </w:p>
    <w:p w14:paraId="3DAD5838" w14:textId="77777777" w:rsidR="009F12C4" w:rsidRDefault="009F12C4" w:rsidP="009F12C4">
      <w:pPr>
        <w:pStyle w:val="PL"/>
      </w:pPr>
      <w:r>
        <w:t xml:space="preserve">          $ref: 'TS29122_CommonData.yaml#/components/responses/415'</w:t>
      </w:r>
    </w:p>
    <w:p w14:paraId="3E1E21A7" w14:textId="77777777" w:rsidR="009F12C4" w:rsidRDefault="009F12C4" w:rsidP="009F12C4">
      <w:pPr>
        <w:pStyle w:val="PL"/>
      </w:pPr>
      <w:r>
        <w:t xml:space="preserve">        '429':</w:t>
      </w:r>
    </w:p>
    <w:p w14:paraId="24FDDE2F" w14:textId="77777777" w:rsidR="009F12C4" w:rsidRDefault="009F12C4" w:rsidP="009F12C4">
      <w:pPr>
        <w:pStyle w:val="PL"/>
      </w:pPr>
      <w:r>
        <w:t xml:space="preserve">          $ref: 'TS29122_CommonData.yaml#/components/responses/429'</w:t>
      </w:r>
    </w:p>
    <w:p w14:paraId="3A4174BC" w14:textId="77777777" w:rsidR="009F12C4" w:rsidRDefault="009F12C4" w:rsidP="009F12C4">
      <w:pPr>
        <w:pStyle w:val="PL"/>
      </w:pPr>
      <w:r>
        <w:t xml:space="preserve">        '500':</w:t>
      </w:r>
    </w:p>
    <w:p w14:paraId="7C282AF5" w14:textId="77777777" w:rsidR="009F12C4" w:rsidRDefault="009F12C4" w:rsidP="009F12C4">
      <w:pPr>
        <w:pStyle w:val="PL"/>
      </w:pPr>
      <w:r>
        <w:t xml:space="preserve">          $ref: 'TS29122_CommonData.yaml#/components/responses/500'</w:t>
      </w:r>
    </w:p>
    <w:p w14:paraId="2C04F0F7" w14:textId="77777777" w:rsidR="009F12C4" w:rsidRDefault="009F12C4" w:rsidP="009F12C4">
      <w:pPr>
        <w:pStyle w:val="PL"/>
      </w:pPr>
      <w:r>
        <w:t xml:space="preserve">        '503':</w:t>
      </w:r>
    </w:p>
    <w:p w14:paraId="549D063A" w14:textId="77777777" w:rsidR="009F12C4" w:rsidRDefault="009F12C4" w:rsidP="009F12C4">
      <w:pPr>
        <w:pStyle w:val="PL"/>
      </w:pPr>
      <w:r>
        <w:t xml:space="preserve">          $ref: 'TS29122_CommonData.yaml#/components/responses/503'</w:t>
      </w:r>
    </w:p>
    <w:p w14:paraId="2704B863" w14:textId="77777777" w:rsidR="009F12C4" w:rsidRDefault="009F12C4" w:rsidP="009F12C4">
      <w:pPr>
        <w:pStyle w:val="PL"/>
      </w:pPr>
      <w:r>
        <w:t xml:space="preserve">        default:</w:t>
      </w:r>
    </w:p>
    <w:p w14:paraId="7B227538" w14:textId="77777777" w:rsidR="009F12C4" w:rsidRDefault="009F12C4" w:rsidP="009F12C4">
      <w:pPr>
        <w:pStyle w:val="PL"/>
      </w:pPr>
      <w:r>
        <w:t xml:space="preserve">          $ref: 'TS29122_CommonData.yaml#/components/responses/default'</w:t>
      </w:r>
    </w:p>
    <w:p w14:paraId="73F7DB94" w14:textId="77777777" w:rsidR="009F12C4" w:rsidRDefault="009F12C4" w:rsidP="009F12C4">
      <w:pPr>
        <w:pStyle w:val="PL"/>
      </w:pPr>
    </w:p>
    <w:p w14:paraId="06AFAEE3" w14:textId="77777777" w:rsidR="009F12C4" w:rsidRDefault="009F12C4" w:rsidP="009F12C4">
      <w:pPr>
        <w:pStyle w:val="PL"/>
      </w:pPr>
      <w:r>
        <w:t xml:space="preserve">      callbacks:</w:t>
      </w:r>
    </w:p>
    <w:p w14:paraId="1CD4E028" w14:textId="77777777" w:rsidR="009F12C4" w:rsidRDefault="009F12C4" w:rsidP="009F12C4">
      <w:pPr>
        <w:pStyle w:val="PL"/>
      </w:pPr>
      <w:r>
        <w:t xml:space="preserve">        SpatialAnchorsUsageInfoNotif:</w:t>
      </w:r>
    </w:p>
    <w:p w14:paraId="2DA82005" w14:textId="77777777" w:rsidR="009F12C4" w:rsidRDefault="009F12C4" w:rsidP="009F12C4">
      <w:pPr>
        <w:pStyle w:val="PL"/>
      </w:pPr>
      <w:r>
        <w:t xml:space="preserve">          '{$request.body#/notifUri}': </w:t>
      </w:r>
    </w:p>
    <w:p w14:paraId="25E13037" w14:textId="77777777" w:rsidR="009F12C4" w:rsidRDefault="009F12C4" w:rsidP="009F12C4">
      <w:pPr>
        <w:pStyle w:val="PL"/>
      </w:pPr>
      <w:r>
        <w:t xml:space="preserve">            post:</w:t>
      </w:r>
    </w:p>
    <w:p w14:paraId="4B0383FF" w14:textId="77777777" w:rsidR="009F12C4" w:rsidRDefault="009F12C4" w:rsidP="009F12C4">
      <w:pPr>
        <w:pStyle w:val="PL"/>
      </w:pPr>
      <w:r>
        <w:t xml:space="preserve">              requestBody:</w:t>
      </w:r>
    </w:p>
    <w:p w14:paraId="60EBBB8E" w14:textId="77777777" w:rsidR="009F12C4" w:rsidRDefault="009F12C4" w:rsidP="009F12C4">
      <w:pPr>
        <w:pStyle w:val="PL"/>
      </w:pPr>
      <w:r>
        <w:t xml:space="preserve">                required: true</w:t>
      </w:r>
    </w:p>
    <w:p w14:paraId="4E872255" w14:textId="77777777" w:rsidR="009F12C4" w:rsidRDefault="009F12C4" w:rsidP="009F12C4">
      <w:pPr>
        <w:pStyle w:val="PL"/>
      </w:pPr>
      <w:r>
        <w:t xml:space="preserve">                content:</w:t>
      </w:r>
    </w:p>
    <w:p w14:paraId="313CF85D" w14:textId="77777777" w:rsidR="009F12C4" w:rsidRDefault="009F12C4" w:rsidP="009F12C4">
      <w:pPr>
        <w:pStyle w:val="PL"/>
      </w:pPr>
      <w:r>
        <w:t xml:space="preserve">                  application/json:</w:t>
      </w:r>
    </w:p>
    <w:p w14:paraId="0B10C754" w14:textId="77777777" w:rsidR="009F12C4" w:rsidRDefault="009F12C4" w:rsidP="009F12C4">
      <w:pPr>
        <w:pStyle w:val="PL"/>
      </w:pPr>
      <w:r>
        <w:t xml:space="preserve">                    schema:</w:t>
      </w:r>
    </w:p>
    <w:p w14:paraId="1DBB9631" w14:textId="77777777" w:rsidR="009F12C4" w:rsidRDefault="009F12C4" w:rsidP="009F12C4">
      <w:pPr>
        <w:pStyle w:val="PL"/>
      </w:pPr>
      <w:r>
        <w:t xml:space="preserve">                      $ref: 'TS29122_CommonData.yaml#/components/schemas/Uri'</w:t>
      </w:r>
    </w:p>
    <w:p w14:paraId="407DA3E0" w14:textId="77777777" w:rsidR="009F12C4" w:rsidRDefault="009F12C4" w:rsidP="009F12C4">
      <w:pPr>
        <w:pStyle w:val="PL"/>
      </w:pPr>
      <w:r>
        <w:t xml:space="preserve">              responses:</w:t>
      </w:r>
    </w:p>
    <w:p w14:paraId="2F04AC8E" w14:textId="77777777" w:rsidR="009F12C4" w:rsidRDefault="009F12C4" w:rsidP="009F12C4">
      <w:pPr>
        <w:pStyle w:val="PL"/>
      </w:pPr>
      <w:r>
        <w:t xml:space="preserve">                '204':</w:t>
      </w:r>
    </w:p>
    <w:p w14:paraId="615C97CE" w14:textId="77777777" w:rsidR="009F12C4" w:rsidRDefault="009F12C4" w:rsidP="009F12C4">
      <w:pPr>
        <w:pStyle w:val="PL"/>
      </w:pPr>
      <w:r>
        <w:t xml:space="preserve">                  description: &gt;</w:t>
      </w:r>
    </w:p>
    <w:p w14:paraId="383899F8" w14:textId="77777777" w:rsidR="009F12C4" w:rsidRDefault="009F12C4" w:rsidP="009F12C4">
      <w:pPr>
        <w:pStyle w:val="PL"/>
      </w:pPr>
      <w:r>
        <w:t xml:space="preserve">                    No Content. The Spatial Anchors Usage Information Notification Successfully</w:t>
      </w:r>
    </w:p>
    <w:p w14:paraId="6E779AA7" w14:textId="77777777" w:rsidR="009F12C4" w:rsidRDefault="009F12C4" w:rsidP="009F12C4">
      <w:pPr>
        <w:pStyle w:val="PL"/>
      </w:pPr>
      <w:r>
        <w:t xml:space="preserve">                    received and acknowledged.</w:t>
      </w:r>
    </w:p>
    <w:p w14:paraId="7D74F785" w14:textId="77777777" w:rsidR="009F12C4" w:rsidRDefault="009F12C4" w:rsidP="009F12C4">
      <w:pPr>
        <w:pStyle w:val="PL"/>
      </w:pPr>
      <w:r>
        <w:t xml:space="preserve">                '307':</w:t>
      </w:r>
    </w:p>
    <w:p w14:paraId="0B489717" w14:textId="77777777" w:rsidR="009F12C4" w:rsidRDefault="009F12C4" w:rsidP="009F12C4">
      <w:pPr>
        <w:pStyle w:val="PL"/>
      </w:pPr>
      <w:r>
        <w:t xml:space="preserve">                  $ref: 'TS29122_CommonData.yaml#/components/responses/307'</w:t>
      </w:r>
    </w:p>
    <w:p w14:paraId="7AD904E0" w14:textId="77777777" w:rsidR="009F12C4" w:rsidRDefault="009F12C4" w:rsidP="009F12C4">
      <w:pPr>
        <w:pStyle w:val="PL"/>
      </w:pPr>
      <w:r>
        <w:t xml:space="preserve">                '308':</w:t>
      </w:r>
    </w:p>
    <w:p w14:paraId="729CF610" w14:textId="77777777" w:rsidR="009F12C4" w:rsidRDefault="009F12C4" w:rsidP="009F12C4">
      <w:pPr>
        <w:pStyle w:val="PL"/>
      </w:pPr>
      <w:r>
        <w:t xml:space="preserve">                  $ref: 'TS29122_CommonData.yaml#/components/responses/308'</w:t>
      </w:r>
    </w:p>
    <w:p w14:paraId="0A98CB36" w14:textId="77777777" w:rsidR="009F12C4" w:rsidRDefault="009F12C4" w:rsidP="009F12C4">
      <w:pPr>
        <w:pStyle w:val="PL"/>
      </w:pPr>
      <w:r>
        <w:t xml:space="preserve">                '400':</w:t>
      </w:r>
    </w:p>
    <w:p w14:paraId="22B892C9" w14:textId="77777777" w:rsidR="009F12C4" w:rsidRDefault="009F12C4" w:rsidP="009F12C4">
      <w:pPr>
        <w:pStyle w:val="PL"/>
      </w:pPr>
      <w:r>
        <w:t xml:space="preserve">                  $ref: 'TS29122_CommonData.yaml#/components/responses/400'</w:t>
      </w:r>
    </w:p>
    <w:p w14:paraId="1DE3FD64" w14:textId="77777777" w:rsidR="009F12C4" w:rsidRDefault="009F12C4" w:rsidP="009F12C4">
      <w:pPr>
        <w:pStyle w:val="PL"/>
      </w:pPr>
      <w:r>
        <w:t xml:space="preserve">                '401':</w:t>
      </w:r>
    </w:p>
    <w:p w14:paraId="4E7CAD09" w14:textId="77777777" w:rsidR="009F12C4" w:rsidRDefault="009F12C4" w:rsidP="009F12C4">
      <w:pPr>
        <w:pStyle w:val="PL"/>
      </w:pPr>
      <w:r>
        <w:t xml:space="preserve">                  $ref: 'TS29122_CommonData.yaml#/components/responses/401'</w:t>
      </w:r>
    </w:p>
    <w:p w14:paraId="20070598" w14:textId="77777777" w:rsidR="009F12C4" w:rsidRDefault="009F12C4" w:rsidP="009F12C4">
      <w:pPr>
        <w:pStyle w:val="PL"/>
      </w:pPr>
      <w:r>
        <w:t xml:space="preserve">                '403':</w:t>
      </w:r>
    </w:p>
    <w:p w14:paraId="486E4B18" w14:textId="77777777" w:rsidR="009F12C4" w:rsidRDefault="009F12C4" w:rsidP="009F12C4">
      <w:pPr>
        <w:pStyle w:val="PL"/>
      </w:pPr>
      <w:r>
        <w:t xml:space="preserve">                  $ref: 'TS29122_CommonData.yaml#/components/responses/403'</w:t>
      </w:r>
    </w:p>
    <w:p w14:paraId="4A43BE5F" w14:textId="77777777" w:rsidR="009F12C4" w:rsidRDefault="009F12C4" w:rsidP="009F12C4">
      <w:pPr>
        <w:pStyle w:val="PL"/>
      </w:pPr>
      <w:r>
        <w:t xml:space="preserve">                '404':</w:t>
      </w:r>
    </w:p>
    <w:p w14:paraId="23EB1682" w14:textId="77777777" w:rsidR="009F12C4" w:rsidRDefault="009F12C4" w:rsidP="009F12C4">
      <w:pPr>
        <w:pStyle w:val="PL"/>
      </w:pPr>
      <w:r>
        <w:t xml:space="preserve">                  $ref: 'TS29122_CommonData.yaml#/components/responses/404'</w:t>
      </w:r>
    </w:p>
    <w:p w14:paraId="0CCB4475" w14:textId="77777777" w:rsidR="009F12C4" w:rsidRDefault="009F12C4" w:rsidP="009F12C4">
      <w:pPr>
        <w:pStyle w:val="PL"/>
      </w:pPr>
      <w:r>
        <w:t xml:space="preserve">                '411':</w:t>
      </w:r>
    </w:p>
    <w:p w14:paraId="6D0DFE10" w14:textId="77777777" w:rsidR="009F12C4" w:rsidRDefault="009F12C4" w:rsidP="009F12C4">
      <w:pPr>
        <w:pStyle w:val="PL"/>
      </w:pPr>
      <w:r>
        <w:t xml:space="preserve">                  $ref: 'TS29122_CommonData.yaml#/components/responses/411'</w:t>
      </w:r>
    </w:p>
    <w:p w14:paraId="4CD8A98B" w14:textId="77777777" w:rsidR="009F12C4" w:rsidRDefault="009F12C4" w:rsidP="009F12C4">
      <w:pPr>
        <w:pStyle w:val="PL"/>
      </w:pPr>
      <w:r>
        <w:t xml:space="preserve">                '413':</w:t>
      </w:r>
    </w:p>
    <w:p w14:paraId="2EED0B8B" w14:textId="77777777" w:rsidR="009F12C4" w:rsidRDefault="009F12C4" w:rsidP="009F12C4">
      <w:pPr>
        <w:pStyle w:val="PL"/>
      </w:pPr>
      <w:r>
        <w:t xml:space="preserve">                  $ref: 'TS29122_CommonData.yaml#/components/responses/413'</w:t>
      </w:r>
    </w:p>
    <w:p w14:paraId="56E0A95D" w14:textId="77777777" w:rsidR="009F12C4" w:rsidRDefault="009F12C4" w:rsidP="009F12C4">
      <w:pPr>
        <w:pStyle w:val="PL"/>
      </w:pPr>
      <w:r>
        <w:t xml:space="preserve">                '415':</w:t>
      </w:r>
    </w:p>
    <w:p w14:paraId="03CE34C6" w14:textId="77777777" w:rsidR="009F12C4" w:rsidRDefault="009F12C4" w:rsidP="009F12C4">
      <w:pPr>
        <w:pStyle w:val="PL"/>
      </w:pPr>
      <w:r>
        <w:t xml:space="preserve">                  $ref: 'TS29122_CommonData.yaml#/components/responses/415'</w:t>
      </w:r>
    </w:p>
    <w:p w14:paraId="18CB3732" w14:textId="77777777" w:rsidR="009F12C4" w:rsidRDefault="009F12C4" w:rsidP="009F12C4">
      <w:pPr>
        <w:pStyle w:val="PL"/>
      </w:pPr>
      <w:r>
        <w:t xml:space="preserve">                '429':</w:t>
      </w:r>
    </w:p>
    <w:p w14:paraId="47113388" w14:textId="77777777" w:rsidR="009F12C4" w:rsidRDefault="009F12C4" w:rsidP="009F12C4">
      <w:pPr>
        <w:pStyle w:val="PL"/>
      </w:pPr>
      <w:r>
        <w:t xml:space="preserve">                  $ref: 'TS29122_CommonData.yaml#/components/responses/429'</w:t>
      </w:r>
    </w:p>
    <w:p w14:paraId="79F2D559" w14:textId="77777777" w:rsidR="009F12C4" w:rsidRDefault="009F12C4" w:rsidP="009F12C4">
      <w:pPr>
        <w:pStyle w:val="PL"/>
      </w:pPr>
      <w:r>
        <w:t xml:space="preserve">                '500':</w:t>
      </w:r>
    </w:p>
    <w:p w14:paraId="73EFBB94" w14:textId="77777777" w:rsidR="009F12C4" w:rsidRDefault="009F12C4" w:rsidP="009F12C4">
      <w:pPr>
        <w:pStyle w:val="PL"/>
      </w:pPr>
      <w:r>
        <w:t xml:space="preserve">                  $ref: 'TS29122_CommonData.yaml#/components/responses/500'</w:t>
      </w:r>
    </w:p>
    <w:p w14:paraId="4EFC0D88" w14:textId="77777777" w:rsidR="009F12C4" w:rsidRDefault="009F12C4" w:rsidP="009F12C4">
      <w:pPr>
        <w:pStyle w:val="PL"/>
      </w:pPr>
      <w:r>
        <w:t xml:space="preserve">                '503':</w:t>
      </w:r>
    </w:p>
    <w:p w14:paraId="36A0027C" w14:textId="77777777" w:rsidR="009F12C4" w:rsidRDefault="009F12C4" w:rsidP="009F12C4">
      <w:pPr>
        <w:pStyle w:val="PL"/>
      </w:pPr>
      <w:r>
        <w:t xml:space="preserve">                  $ref: 'TS29122_CommonData.yaml#/components/responses/503'</w:t>
      </w:r>
    </w:p>
    <w:p w14:paraId="338C0DFD" w14:textId="77777777" w:rsidR="009F12C4" w:rsidRDefault="009F12C4" w:rsidP="009F12C4">
      <w:pPr>
        <w:pStyle w:val="PL"/>
      </w:pPr>
      <w:r>
        <w:t xml:space="preserve">                default:</w:t>
      </w:r>
    </w:p>
    <w:p w14:paraId="1F016C91" w14:textId="77777777" w:rsidR="009F12C4" w:rsidRDefault="009F12C4" w:rsidP="009F12C4">
      <w:pPr>
        <w:pStyle w:val="PL"/>
      </w:pPr>
      <w:r>
        <w:t xml:space="preserve">                  $ref: 'TS29122_CommonData.yaml#/components/responses/default'</w:t>
      </w:r>
    </w:p>
    <w:p w14:paraId="14AEBF5C" w14:textId="77777777" w:rsidR="009F12C4" w:rsidRDefault="009F12C4" w:rsidP="009F12C4">
      <w:pPr>
        <w:pStyle w:val="PL"/>
      </w:pPr>
    </w:p>
    <w:p w14:paraId="0EEFE73E" w14:textId="77777777" w:rsidR="009F12C4" w:rsidRDefault="009F12C4" w:rsidP="009F12C4">
      <w:pPr>
        <w:pStyle w:val="PL"/>
      </w:pPr>
      <w:r>
        <w:t>components:</w:t>
      </w:r>
    </w:p>
    <w:p w14:paraId="2486FF8E" w14:textId="77777777" w:rsidR="009F12C4" w:rsidRDefault="009F12C4" w:rsidP="009F12C4">
      <w:pPr>
        <w:pStyle w:val="PL"/>
      </w:pPr>
      <w:r>
        <w:t xml:space="preserve">  securitySchemes:</w:t>
      </w:r>
    </w:p>
    <w:p w14:paraId="6A06AFBE" w14:textId="77777777" w:rsidR="009F12C4" w:rsidRDefault="009F12C4" w:rsidP="009F12C4">
      <w:pPr>
        <w:pStyle w:val="PL"/>
      </w:pPr>
      <w:r>
        <w:t xml:space="preserve">    oAuth2ClientCredentials:</w:t>
      </w:r>
    </w:p>
    <w:p w14:paraId="1D90FEF7" w14:textId="77777777" w:rsidR="009F12C4" w:rsidRDefault="009F12C4" w:rsidP="009F12C4">
      <w:pPr>
        <w:pStyle w:val="PL"/>
      </w:pPr>
      <w:r>
        <w:t xml:space="preserve">      type: oauth2</w:t>
      </w:r>
    </w:p>
    <w:p w14:paraId="5E9215A2" w14:textId="77777777" w:rsidR="009F12C4" w:rsidRDefault="009F12C4" w:rsidP="009F12C4">
      <w:pPr>
        <w:pStyle w:val="PL"/>
      </w:pPr>
      <w:r>
        <w:t xml:space="preserve">      flows:</w:t>
      </w:r>
    </w:p>
    <w:p w14:paraId="2554C1C4" w14:textId="77777777" w:rsidR="009F12C4" w:rsidRDefault="009F12C4" w:rsidP="009F12C4">
      <w:pPr>
        <w:pStyle w:val="PL"/>
      </w:pPr>
      <w:r>
        <w:t xml:space="preserve">        clientCredentials:</w:t>
      </w:r>
    </w:p>
    <w:p w14:paraId="3F9A54D8" w14:textId="77777777" w:rsidR="009F12C4" w:rsidRDefault="009F12C4" w:rsidP="009F12C4">
      <w:pPr>
        <w:pStyle w:val="PL"/>
      </w:pPr>
      <w:r>
        <w:t xml:space="preserve">          tokenUrl: "{tokenUrl}"</w:t>
      </w:r>
    </w:p>
    <w:p w14:paraId="1EB5B7BD" w14:textId="77777777" w:rsidR="009F12C4" w:rsidRDefault="009F12C4" w:rsidP="009F12C4">
      <w:pPr>
        <w:pStyle w:val="PL"/>
      </w:pPr>
      <w:r>
        <w:t xml:space="preserve">          scopes: {}</w:t>
      </w:r>
    </w:p>
    <w:p w14:paraId="3C569C43" w14:textId="77777777" w:rsidR="009F12C4" w:rsidRDefault="009F12C4" w:rsidP="009F12C4">
      <w:pPr>
        <w:pStyle w:val="PL"/>
      </w:pPr>
      <w:r>
        <w:t xml:space="preserve">  schemas:</w:t>
      </w:r>
    </w:p>
    <w:p w14:paraId="61B57E92" w14:textId="77777777" w:rsidR="009F12C4" w:rsidRDefault="009F12C4" w:rsidP="009F12C4">
      <w:pPr>
        <w:pStyle w:val="PL"/>
      </w:pPr>
      <w:r>
        <w:t>#</w:t>
      </w:r>
    </w:p>
    <w:p w14:paraId="0AC584C7" w14:textId="77777777" w:rsidR="009F12C4" w:rsidRDefault="009F12C4" w:rsidP="009F12C4">
      <w:pPr>
        <w:pStyle w:val="PL"/>
      </w:pPr>
      <w:r>
        <w:t># STRUCTURED DATA TYPES</w:t>
      </w:r>
    </w:p>
    <w:p w14:paraId="568382AF" w14:textId="77777777" w:rsidR="009F12C4" w:rsidRDefault="009F12C4" w:rsidP="009F12C4">
      <w:pPr>
        <w:pStyle w:val="PL"/>
      </w:pPr>
      <w:r>
        <w:t>#</w:t>
      </w:r>
    </w:p>
    <w:p w14:paraId="0E395CDA" w14:textId="77777777" w:rsidR="009F12C4" w:rsidRDefault="009F12C4" w:rsidP="009F12C4">
      <w:pPr>
        <w:pStyle w:val="PL"/>
      </w:pPr>
      <w:r>
        <w:t xml:space="preserve">    SpatialAnchorsUsageInfoSub:</w:t>
      </w:r>
    </w:p>
    <w:p w14:paraId="49ABD28A" w14:textId="77777777" w:rsidR="009F12C4" w:rsidRDefault="009F12C4" w:rsidP="009F12C4">
      <w:pPr>
        <w:pStyle w:val="PL"/>
      </w:pPr>
      <w:r>
        <w:t xml:space="preserve">      description: &gt;</w:t>
      </w:r>
    </w:p>
    <w:p w14:paraId="5FB8CC93" w14:textId="77777777" w:rsidR="009F12C4" w:rsidRDefault="009F12C4" w:rsidP="009F12C4">
      <w:pPr>
        <w:pStyle w:val="PL"/>
      </w:pPr>
      <w:r>
        <w:t xml:space="preserve">        Represents the spatial anchors usage information subscription.</w:t>
      </w:r>
    </w:p>
    <w:p w14:paraId="4F8D1871" w14:textId="77777777" w:rsidR="009F12C4" w:rsidRDefault="009F12C4" w:rsidP="009F12C4">
      <w:pPr>
        <w:pStyle w:val="PL"/>
      </w:pPr>
      <w:r>
        <w:t xml:space="preserve">      type: object</w:t>
      </w:r>
    </w:p>
    <w:p w14:paraId="72EF763F" w14:textId="77777777" w:rsidR="009F12C4" w:rsidRDefault="009F12C4" w:rsidP="009F12C4">
      <w:pPr>
        <w:pStyle w:val="PL"/>
      </w:pPr>
      <w:r>
        <w:t xml:space="preserve">      properties:</w:t>
      </w:r>
    </w:p>
    <w:p w14:paraId="67984EDD" w14:textId="77777777" w:rsidR="009F12C4" w:rsidRDefault="009F12C4" w:rsidP="009F12C4">
      <w:pPr>
        <w:pStyle w:val="PL"/>
      </w:pPr>
      <w:r>
        <w:t xml:space="preserve">        eventSubs:</w:t>
      </w:r>
    </w:p>
    <w:p w14:paraId="5916576A" w14:textId="77777777" w:rsidR="009F12C4" w:rsidRDefault="009F12C4" w:rsidP="009F12C4">
      <w:pPr>
        <w:pStyle w:val="PL"/>
      </w:pPr>
      <w:r>
        <w:t xml:space="preserve">          </w:t>
      </w:r>
      <w:del w:id="10" w:author="Parthasarathi [Nokia]" w:date="2026-01-17T20:41:00Z" w16du:dateUtc="2026-01-17T15:11:00Z">
        <w:r w:rsidDel="009F30A4">
          <w:delText xml:space="preserve"> </w:delText>
        </w:r>
      </w:del>
      <w:r>
        <w:t>type: array</w:t>
      </w:r>
    </w:p>
    <w:p w14:paraId="49246343" w14:textId="77777777" w:rsidR="009F12C4" w:rsidRDefault="009F12C4" w:rsidP="009F12C4">
      <w:pPr>
        <w:pStyle w:val="PL"/>
      </w:pPr>
      <w:r>
        <w:t xml:space="preserve">          </w:t>
      </w:r>
      <w:del w:id="11" w:author="Parthasarathi [Nokia]" w:date="2026-01-17T20:41:00Z" w16du:dateUtc="2026-01-17T15:11:00Z">
        <w:r w:rsidDel="009F30A4">
          <w:delText xml:space="preserve"> </w:delText>
        </w:r>
      </w:del>
      <w:r>
        <w:t>items:</w:t>
      </w:r>
    </w:p>
    <w:p w14:paraId="1400CE72" w14:textId="77777777" w:rsidR="009F12C4" w:rsidRDefault="009F12C4" w:rsidP="009F12C4">
      <w:pPr>
        <w:pStyle w:val="PL"/>
      </w:pPr>
      <w:r>
        <w:t xml:space="preserve">          </w:t>
      </w:r>
      <w:del w:id="12" w:author="Parthasarathi [Nokia]" w:date="2026-01-17T20:41:00Z" w16du:dateUtc="2026-01-17T15:11:00Z">
        <w:r w:rsidDel="009F30A4">
          <w:delText xml:space="preserve"> </w:delText>
        </w:r>
      </w:del>
      <w:r>
        <w:t xml:space="preserve">  $ref: '#/components/schemas/AnchorsUsageSub'</w:t>
      </w:r>
    </w:p>
    <w:p w14:paraId="7DFC9B5D" w14:textId="77777777" w:rsidR="009F12C4" w:rsidRDefault="009F12C4" w:rsidP="009F12C4">
      <w:pPr>
        <w:pStyle w:val="PL"/>
      </w:pPr>
      <w:r>
        <w:t xml:space="preserve">          </w:t>
      </w:r>
      <w:del w:id="13" w:author="Parthasarathi [Nokia]" w:date="2026-01-17T20:41:00Z" w16du:dateUtc="2026-01-17T15:11:00Z">
        <w:r w:rsidDel="009F30A4">
          <w:delText xml:space="preserve"> </w:delText>
        </w:r>
      </w:del>
      <w:r>
        <w:t>minItems: 1</w:t>
      </w:r>
    </w:p>
    <w:p w14:paraId="5EE14894" w14:textId="77777777" w:rsidR="009F12C4" w:rsidRDefault="009F12C4" w:rsidP="009F12C4">
      <w:pPr>
        <w:pStyle w:val="PL"/>
      </w:pPr>
      <w:r>
        <w:t xml:space="preserve">        notifUri:</w:t>
      </w:r>
    </w:p>
    <w:p w14:paraId="03AA311B" w14:textId="77777777" w:rsidR="009F12C4" w:rsidRDefault="009F12C4" w:rsidP="009F12C4">
      <w:pPr>
        <w:pStyle w:val="PL"/>
      </w:pPr>
      <w:r>
        <w:lastRenderedPageBreak/>
        <w:t xml:space="preserve">          $ref: 'TS29122_CommonData.yaml#/components/schemas/Uri'</w:t>
      </w:r>
    </w:p>
    <w:p w14:paraId="332A9C65" w14:textId="77777777" w:rsidR="009F12C4" w:rsidRDefault="009F12C4" w:rsidP="009F12C4">
      <w:pPr>
        <w:pStyle w:val="PL"/>
      </w:pPr>
      <w:r>
        <w:t xml:space="preserve">        report:</w:t>
      </w:r>
    </w:p>
    <w:p w14:paraId="04BEA264" w14:textId="77777777" w:rsidR="009F12C4" w:rsidRDefault="009F12C4" w:rsidP="009F12C4">
      <w:pPr>
        <w:pStyle w:val="PL"/>
      </w:pPr>
      <w:r>
        <w:t xml:space="preserve">          $ref: '#/components/schemas/SpatialAnchorsUsageInfoNotif'</w:t>
      </w:r>
    </w:p>
    <w:p w14:paraId="206885AF" w14:textId="77777777" w:rsidR="009F12C4" w:rsidRDefault="009F12C4" w:rsidP="009F12C4">
      <w:pPr>
        <w:pStyle w:val="PL"/>
      </w:pPr>
      <w:r>
        <w:t xml:space="preserve">        reportReq:</w:t>
      </w:r>
    </w:p>
    <w:p w14:paraId="64DD5C9E" w14:textId="77777777" w:rsidR="009F12C4" w:rsidRDefault="009F12C4" w:rsidP="009F12C4">
      <w:pPr>
        <w:pStyle w:val="PL"/>
      </w:pPr>
      <w:r>
        <w:t xml:space="preserve">          $ref: 'TS29523_Npcf_EventExposure.yaml#/components/schemas/ReportingInformation'</w:t>
      </w:r>
    </w:p>
    <w:p w14:paraId="1B3715A2" w14:textId="77777777" w:rsidR="009F12C4" w:rsidRDefault="009F12C4" w:rsidP="009F12C4">
      <w:pPr>
        <w:pStyle w:val="PL"/>
      </w:pPr>
      <w:r>
        <w:t xml:space="preserve">        expTime:</w:t>
      </w:r>
    </w:p>
    <w:p w14:paraId="2B45A179" w14:textId="77777777" w:rsidR="009F12C4" w:rsidRDefault="009F12C4" w:rsidP="009F12C4">
      <w:pPr>
        <w:pStyle w:val="PL"/>
      </w:pPr>
      <w:r>
        <w:t xml:space="preserve">          $ref: 'TS29122_CommonData.yaml#/components/schemas/DateTime'</w:t>
      </w:r>
    </w:p>
    <w:p w14:paraId="29506C96" w14:textId="77777777" w:rsidR="009F12C4" w:rsidRDefault="009F12C4" w:rsidP="009F12C4">
      <w:pPr>
        <w:pStyle w:val="PL"/>
      </w:pPr>
      <w:r>
        <w:t xml:space="preserve">        suppFeat:</w:t>
      </w:r>
    </w:p>
    <w:p w14:paraId="0D6270DD" w14:textId="77777777" w:rsidR="009F12C4" w:rsidRDefault="009F12C4" w:rsidP="009F12C4">
      <w:pPr>
        <w:pStyle w:val="PL"/>
      </w:pPr>
      <w:r>
        <w:t xml:space="preserve">          $ref: 'TS29571_CommonData.yaml#/components/schemas/SupportedFeatures'</w:t>
      </w:r>
    </w:p>
    <w:p w14:paraId="149094DF" w14:textId="77777777" w:rsidR="009F12C4" w:rsidRDefault="009F12C4" w:rsidP="009F12C4">
      <w:pPr>
        <w:pStyle w:val="PL"/>
      </w:pPr>
      <w:r>
        <w:t xml:space="preserve">      required:</w:t>
      </w:r>
    </w:p>
    <w:p w14:paraId="09ABE68A" w14:textId="77777777" w:rsidR="009F12C4" w:rsidRDefault="009F12C4" w:rsidP="009F12C4">
      <w:pPr>
        <w:pStyle w:val="PL"/>
      </w:pPr>
      <w:r>
        <w:t xml:space="preserve">        - eventSubs</w:t>
      </w:r>
    </w:p>
    <w:p w14:paraId="22B7E01A" w14:textId="77777777" w:rsidR="009F12C4" w:rsidRDefault="009F12C4" w:rsidP="009F12C4">
      <w:pPr>
        <w:pStyle w:val="PL"/>
      </w:pPr>
      <w:r>
        <w:t xml:space="preserve">        - notifUri</w:t>
      </w:r>
    </w:p>
    <w:p w14:paraId="031D001E" w14:textId="77777777" w:rsidR="009F12C4" w:rsidRDefault="009F12C4" w:rsidP="009F12C4">
      <w:pPr>
        <w:pStyle w:val="PL"/>
      </w:pPr>
    </w:p>
    <w:p w14:paraId="0A9A3AFF" w14:textId="77777777" w:rsidR="009F12C4" w:rsidRDefault="009F12C4" w:rsidP="009F12C4">
      <w:pPr>
        <w:pStyle w:val="PL"/>
      </w:pPr>
      <w:r>
        <w:t xml:space="preserve">    SpatialAnchorsUsageInfoSubPatch:</w:t>
      </w:r>
    </w:p>
    <w:p w14:paraId="59D5EFAD" w14:textId="77777777" w:rsidR="009F12C4" w:rsidRDefault="009F12C4" w:rsidP="009F12C4">
      <w:pPr>
        <w:pStyle w:val="PL"/>
      </w:pPr>
      <w:r>
        <w:t xml:space="preserve">      description: &gt;</w:t>
      </w:r>
    </w:p>
    <w:p w14:paraId="7F58A2AA" w14:textId="77777777" w:rsidR="009F12C4" w:rsidRDefault="009F12C4" w:rsidP="009F12C4">
      <w:pPr>
        <w:pStyle w:val="PL"/>
      </w:pPr>
      <w:r>
        <w:t xml:space="preserve">        Represents the spatial anchors usage information subscription.</w:t>
      </w:r>
    </w:p>
    <w:p w14:paraId="06655B15" w14:textId="77777777" w:rsidR="009F12C4" w:rsidRDefault="009F12C4" w:rsidP="009F12C4">
      <w:pPr>
        <w:pStyle w:val="PL"/>
      </w:pPr>
      <w:r>
        <w:t xml:space="preserve">      type: object</w:t>
      </w:r>
    </w:p>
    <w:p w14:paraId="7963E9E6" w14:textId="77777777" w:rsidR="009F12C4" w:rsidRDefault="009F12C4" w:rsidP="009F12C4">
      <w:pPr>
        <w:pStyle w:val="PL"/>
      </w:pPr>
      <w:r>
        <w:t xml:space="preserve">      properties:</w:t>
      </w:r>
    </w:p>
    <w:p w14:paraId="09112261" w14:textId="77777777" w:rsidR="009F12C4" w:rsidRDefault="009F12C4" w:rsidP="009F12C4">
      <w:pPr>
        <w:pStyle w:val="PL"/>
      </w:pPr>
      <w:r>
        <w:t xml:space="preserve">        eventSubs:</w:t>
      </w:r>
    </w:p>
    <w:p w14:paraId="7160A699" w14:textId="77777777" w:rsidR="009F12C4" w:rsidRDefault="009F12C4" w:rsidP="009F12C4">
      <w:pPr>
        <w:pStyle w:val="PL"/>
      </w:pPr>
      <w:r>
        <w:t xml:space="preserve">          </w:t>
      </w:r>
      <w:del w:id="14" w:author="Parthasarathi [Nokia]" w:date="2026-01-17T20:41:00Z" w16du:dateUtc="2026-01-17T15:11:00Z">
        <w:r w:rsidDel="009F30A4">
          <w:delText xml:space="preserve"> </w:delText>
        </w:r>
      </w:del>
      <w:r>
        <w:t>type: array</w:t>
      </w:r>
    </w:p>
    <w:p w14:paraId="23E420BD" w14:textId="77777777" w:rsidR="009F12C4" w:rsidRDefault="009F12C4" w:rsidP="009F12C4">
      <w:pPr>
        <w:pStyle w:val="PL"/>
      </w:pPr>
      <w:r>
        <w:t xml:space="preserve">          </w:t>
      </w:r>
      <w:del w:id="15" w:author="Parthasarathi [Nokia]" w:date="2026-01-17T20:41:00Z" w16du:dateUtc="2026-01-17T15:11:00Z">
        <w:r w:rsidDel="009F30A4">
          <w:delText xml:space="preserve"> </w:delText>
        </w:r>
      </w:del>
      <w:r>
        <w:t>items:</w:t>
      </w:r>
    </w:p>
    <w:p w14:paraId="01C8AE88" w14:textId="77777777" w:rsidR="009F12C4" w:rsidRDefault="009F12C4" w:rsidP="009F12C4">
      <w:pPr>
        <w:pStyle w:val="PL"/>
      </w:pPr>
      <w:r>
        <w:t xml:space="preserve">            </w:t>
      </w:r>
      <w:del w:id="16" w:author="Parthasarathi [Nokia]" w:date="2026-01-17T20:41:00Z" w16du:dateUtc="2026-01-17T15:11:00Z">
        <w:r w:rsidDel="009F30A4">
          <w:delText xml:space="preserve"> </w:delText>
        </w:r>
      </w:del>
      <w:r>
        <w:t>$ref: '#/components/schemas/AnchorsUsageSub'</w:t>
      </w:r>
    </w:p>
    <w:p w14:paraId="0ADC4FE8" w14:textId="77777777" w:rsidR="009F12C4" w:rsidRDefault="009F12C4" w:rsidP="009F12C4">
      <w:pPr>
        <w:pStyle w:val="PL"/>
      </w:pPr>
      <w:r>
        <w:t xml:space="preserve">          </w:t>
      </w:r>
      <w:del w:id="17" w:author="Parthasarathi [Nokia]" w:date="2026-01-17T20:41:00Z" w16du:dateUtc="2026-01-17T15:11:00Z">
        <w:r w:rsidDel="009F30A4">
          <w:delText xml:space="preserve"> </w:delText>
        </w:r>
      </w:del>
      <w:r>
        <w:t>minItems: 1</w:t>
      </w:r>
    </w:p>
    <w:p w14:paraId="40F2291C" w14:textId="77777777" w:rsidR="009F12C4" w:rsidRDefault="009F12C4" w:rsidP="009F12C4">
      <w:pPr>
        <w:pStyle w:val="PL"/>
      </w:pPr>
      <w:r>
        <w:t xml:space="preserve">        notiUri:</w:t>
      </w:r>
    </w:p>
    <w:p w14:paraId="251FFFFD" w14:textId="77777777" w:rsidR="009F12C4" w:rsidRDefault="009F12C4" w:rsidP="009F12C4">
      <w:pPr>
        <w:pStyle w:val="PL"/>
      </w:pPr>
      <w:r>
        <w:t xml:space="preserve">          </w:t>
      </w:r>
      <w:del w:id="18" w:author="Parthasarathi [Nokia]" w:date="2026-01-17T20:42:00Z" w16du:dateUtc="2026-01-17T15:12:00Z">
        <w:r w:rsidDel="009F30A4">
          <w:delText xml:space="preserve">  </w:delText>
        </w:r>
      </w:del>
      <w:r>
        <w:t>$ref: 'TS29122_CommonData.yaml#/components/schemas/Uri'</w:t>
      </w:r>
    </w:p>
    <w:p w14:paraId="57AC5BE2" w14:textId="77777777" w:rsidR="009F12C4" w:rsidRDefault="009F12C4" w:rsidP="009F12C4">
      <w:pPr>
        <w:pStyle w:val="PL"/>
      </w:pPr>
      <w:r>
        <w:t xml:space="preserve">        reportReq:</w:t>
      </w:r>
    </w:p>
    <w:p w14:paraId="0A4DD82D" w14:textId="77777777" w:rsidR="009F12C4" w:rsidRDefault="009F12C4" w:rsidP="009F12C4">
      <w:pPr>
        <w:pStyle w:val="PL"/>
      </w:pPr>
      <w:r>
        <w:t xml:space="preserve">          $ref: 'TS29523_Npcf_EventExposure.yaml#/components/schemas/ReportingInformation'</w:t>
      </w:r>
    </w:p>
    <w:p w14:paraId="676AFF7A" w14:textId="77777777" w:rsidR="009F12C4" w:rsidRDefault="009F12C4" w:rsidP="009F12C4">
      <w:pPr>
        <w:pStyle w:val="PL"/>
      </w:pPr>
      <w:r>
        <w:t xml:space="preserve">        expTime:</w:t>
      </w:r>
    </w:p>
    <w:p w14:paraId="0ED7CFF4" w14:textId="77777777" w:rsidR="009F12C4" w:rsidRDefault="009F12C4" w:rsidP="009F12C4">
      <w:pPr>
        <w:pStyle w:val="PL"/>
      </w:pPr>
      <w:r>
        <w:t xml:space="preserve">          $ref: 'TS29122_CommonData.yaml#/components/schemas/DateTime'</w:t>
      </w:r>
    </w:p>
    <w:p w14:paraId="085174F2" w14:textId="77777777" w:rsidR="009F12C4" w:rsidRDefault="009F12C4" w:rsidP="009F12C4">
      <w:pPr>
        <w:pStyle w:val="PL"/>
      </w:pPr>
    </w:p>
    <w:p w14:paraId="38002F52" w14:textId="77777777" w:rsidR="009F12C4" w:rsidRDefault="009F12C4" w:rsidP="009F12C4">
      <w:pPr>
        <w:pStyle w:val="PL"/>
      </w:pPr>
      <w:r>
        <w:t xml:space="preserve">    AnchorsUsageSub:</w:t>
      </w:r>
    </w:p>
    <w:p w14:paraId="7A243A99" w14:textId="77777777" w:rsidR="009F12C4" w:rsidRDefault="009F12C4" w:rsidP="009F12C4">
      <w:pPr>
        <w:pStyle w:val="PL"/>
      </w:pPr>
      <w:r>
        <w:t xml:space="preserve">      description: &gt;</w:t>
      </w:r>
    </w:p>
    <w:p w14:paraId="5AE8E94E" w14:textId="77777777" w:rsidR="009F12C4" w:rsidRDefault="009F12C4" w:rsidP="009F12C4">
      <w:pPr>
        <w:pStyle w:val="PL"/>
      </w:pPr>
      <w:r>
        <w:t xml:space="preserve">        Represent the subscription details related to spatial anchor usage.</w:t>
      </w:r>
    </w:p>
    <w:p w14:paraId="344B3A91" w14:textId="77777777" w:rsidR="009F12C4" w:rsidRDefault="009F12C4" w:rsidP="009F12C4">
      <w:pPr>
        <w:pStyle w:val="PL"/>
      </w:pPr>
      <w:r>
        <w:t xml:space="preserve">      type: object</w:t>
      </w:r>
    </w:p>
    <w:p w14:paraId="45128F5D" w14:textId="77777777" w:rsidR="009F12C4" w:rsidRDefault="009F12C4" w:rsidP="009F12C4">
      <w:pPr>
        <w:pStyle w:val="PL"/>
      </w:pPr>
      <w:r>
        <w:t xml:space="preserve">      properties:</w:t>
      </w:r>
    </w:p>
    <w:p w14:paraId="7412AF95" w14:textId="77777777" w:rsidR="009F12C4" w:rsidRDefault="009F12C4" w:rsidP="009F12C4">
      <w:pPr>
        <w:pStyle w:val="PL"/>
      </w:pPr>
      <w:r>
        <w:t xml:space="preserve">        event:</w:t>
      </w:r>
    </w:p>
    <w:p w14:paraId="0BE6EE4E" w14:textId="77777777" w:rsidR="009F12C4" w:rsidRDefault="009F12C4" w:rsidP="009F12C4">
      <w:pPr>
        <w:pStyle w:val="PL"/>
      </w:pPr>
      <w:r>
        <w:t xml:space="preserve">          $ref: '#/components/schemas/AnchorUsageEvent'</w:t>
      </w:r>
    </w:p>
    <w:p w14:paraId="3550CD86" w14:textId="77777777" w:rsidR="009F12C4" w:rsidRDefault="009F12C4" w:rsidP="009F12C4">
      <w:pPr>
        <w:pStyle w:val="PL"/>
      </w:pPr>
      <w:r>
        <w:t xml:space="preserve">        evntFltr:</w:t>
      </w:r>
    </w:p>
    <w:p w14:paraId="77E96771" w14:textId="77777777" w:rsidR="009F12C4" w:rsidRDefault="009F12C4" w:rsidP="009F12C4">
      <w:pPr>
        <w:pStyle w:val="PL"/>
      </w:pPr>
      <w:r>
        <w:t xml:space="preserve">          $ref: '#/components/schemas/AnchorsUsageEventFilter'</w:t>
      </w:r>
    </w:p>
    <w:p w14:paraId="50324B1E" w14:textId="77777777" w:rsidR="009F12C4" w:rsidRDefault="009F12C4" w:rsidP="009F12C4">
      <w:pPr>
        <w:pStyle w:val="PL"/>
      </w:pPr>
      <w:r>
        <w:t xml:space="preserve">      required:</w:t>
      </w:r>
    </w:p>
    <w:p w14:paraId="34789B7C" w14:textId="77777777" w:rsidR="009F12C4" w:rsidRDefault="009F12C4" w:rsidP="009F12C4">
      <w:pPr>
        <w:pStyle w:val="PL"/>
      </w:pPr>
      <w:r>
        <w:t xml:space="preserve">        - event</w:t>
      </w:r>
    </w:p>
    <w:p w14:paraId="11F1B8DE" w14:textId="77777777" w:rsidR="009F12C4" w:rsidRDefault="009F12C4" w:rsidP="009F12C4">
      <w:pPr>
        <w:pStyle w:val="PL"/>
      </w:pPr>
      <w:r>
        <w:t xml:space="preserve">        - evntFltr</w:t>
      </w:r>
    </w:p>
    <w:p w14:paraId="014DE7CE" w14:textId="77777777" w:rsidR="009F12C4" w:rsidRDefault="009F12C4" w:rsidP="009F12C4">
      <w:pPr>
        <w:pStyle w:val="PL"/>
      </w:pPr>
    </w:p>
    <w:p w14:paraId="24C2846F" w14:textId="77777777" w:rsidR="009F12C4" w:rsidRDefault="009F12C4" w:rsidP="009F12C4">
      <w:pPr>
        <w:pStyle w:val="PL"/>
      </w:pPr>
      <w:r>
        <w:t xml:space="preserve">    AnchorsUsageEventFilter:</w:t>
      </w:r>
    </w:p>
    <w:p w14:paraId="555F4B73" w14:textId="77777777" w:rsidR="009F12C4" w:rsidRDefault="009F12C4" w:rsidP="009F12C4">
      <w:pPr>
        <w:pStyle w:val="PL"/>
      </w:pPr>
      <w:r>
        <w:t xml:space="preserve">      description: &gt;</w:t>
      </w:r>
    </w:p>
    <w:p w14:paraId="43DE57CD" w14:textId="77777777" w:rsidR="009F12C4" w:rsidRDefault="009F12C4" w:rsidP="009F12C4">
      <w:pPr>
        <w:pStyle w:val="PL"/>
      </w:pPr>
      <w:r>
        <w:t xml:space="preserve">        Represents the filter information for anchors usage event.</w:t>
      </w:r>
    </w:p>
    <w:p w14:paraId="43DB2D89" w14:textId="77777777" w:rsidR="009F12C4" w:rsidRDefault="009F12C4" w:rsidP="009F12C4">
      <w:pPr>
        <w:pStyle w:val="PL"/>
      </w:pPr>
      <w:r>
        <w:t xml:space="preserve">      type: object</w:t>
      </w:r>
    </w:p>
    <w:p w14:paraId="4A6EC759" w14:textId="77777777" w:rsidR="009F12C4" w:rsidRDefault="009F12C4" w:rsidP="009F12C4">
      <w:pPr>
        <w:pStyle w:val="PL"/>
      </w:pPr>
      <w:r>
        <w:t xml:space="preserve">      properties:</w:t>
      </w:r>
    </w:p>
    <w:p w14:paraId="16E26E5C" w14:textId="77777777" w:rsidR="009F12C4" w:rsidRDefault="009F12C4" w:rsidP="009F12C4">
      <w:pPr>
        <w:pStyle w:val="PL"/>
      </w:pPr>
      <w:r>
        <w:t xml:space="preserve">        anchAnlFltr:</w:t>
      </w:r>
    </w:p>
    <w:p w14:paraId="07B08EC6" w14:textId="77777777" w:rsidR="009F12C4" w:rsidRDefault="009F12C4" w:rsidP="009F12C4">
      <w:pPr>
        <w:pStyle w:val="PL"/>
      </w:pPr>
      <w:r>
        <w:t xml:space="preserve">          $ref: '#/components/schemas/AnchorsUsageFilter'</w:t>
      </w:r>
    </w:p>
    <w:p w14:paraId="1B62031F" w14:textId="77777777" w:rsidR="009F12C4" w:rsidRDefault="009F12C4" w:rsidP="009F12C4">
      <w:pPr>
        <w:pStyle w:val="PL"/>
      </w:pPr>
    </w:p>
    <w:p w14:paraId="1A1E70CA" w14:textId="77777777" w:rsidR="009F12C4" w:rsidRDefault="009F12C4" w:rsidP="009F12C4">
      <w:pPr>
        <w:pStyle w:val="PL"/>
      </w:pPr>
      <w:r>
        <w:t xml:space="preserve">    AnchorsUsageFilter:</w:t>
      </w:r>
    </w:p>
    <w:p w14:paraId="1CD9B586" w14:textId="77777777" w:rsidR="009F12C4" w:rsidRDefault="009F12C4" w:rsidP="009F12C4">
      <w:pPr>
        <w:pStyle w:val="PL"/>
      </w:pPr>
      <w:r>
        <w:t xml:space="preserve">      description: &gt;</w:t>
      </w:r>
    </w:p>
    <w:p w14:paraId="67159BBC" w14:textId="77777777" w:rsidR="009F12C4" w:rsidRDefault="009F12C4" w:rsidP="009F12C4">
      <w:pPr>
        <w:pStyle w:val="PL"/>
      </w:pPr>
      <w:r>
        <w:t xml:space="preserve">        Represents the spatial anchors usage filter information.</w:t>
      </w:r>
    </w:p>
    <w:p w14:paraId="43047521" w14:textId="77777777" w:rsidR="009F12C4" w:rsidRDefault="009F12C4" w:rsidP="009F12C4">
      <w:pPr>
        <w:pStyle w:val="PL"/>
      </w:pPr>
      <w:r>
        <w:t xml:space="preserve">      type: object</w:t>
      </w:r>
    </w:p>
    <w:p w14:paraId="1D0E5A2B" w14:textId="77777777" w:rsidR="009F12C4" w:rsidRDefault="009F12C4" w:rsidP="009F12C4">
      <w:pPr>
        <w:pStyle w:val="PL"/>
      </w:pPr>
      <w:r>
        <w:t xml:space="preserve">      properties:</w:t>
      </w:r>
    </w:p>
    <w:p w14:paraId="4AA5DBAB" w14:textId="77777777" w:rsidR="009F12C4" w:rsidRDefault="009F12C4" w:rsidP="009F12C4">
      <w:pPr>
        <w:pStyle w:val="PL"/>
      </w:pPr>
      <w:r>
        <w:t xml:space="preserve">        anchIds:</w:t>
      </w:r>
    </w:p>
    <w:p w14:paraId="57E903DD" w14:textId="77777777" w:rsidR="009F12C4" w:rsidRDefault="009F12C4" w:rsidP="009F12C4">
      <w:pPr>
        <w:pStyle w:val="PL"/>
      </w:pPr>
      <w:r>
        <w:t xml:space="preserve">           type: array</w:t>
      </w:r>
    </w:p>
    <w:p w14:paraId="21461FD6" w14:textId="77777777" w:rsidR="009F12C4" w:rsidRDefault="009F12C4" w:rsidP="009F12C4">
      <w:pPr>
        <w:pStyle w:val="PL"/>
      </w:pPr>
      <w:r>
        <w:t xml:space="preserve">           items:</w:t>
      </w:r>
    </w:p>
    <w:p w14:paraId="1A401376" w14:textId="77777777" w:rsidR="009F12C4" w:rsidRDefault="009F12C4" w:rsidP="009F12C4">
      <w:pPr>
        <w:pStyle w:val="PL"/>
      </w:pPr>
      <w:r>
        <w:t xml:space="preserve">             $ref: 'TS29437_SS_SAnManagement.yaml#/components/schemas/SpatialAnchorId'</w:t>
      </w:r>
    </w:p>
    <w:p w14:paraId="27374A9E" w14:textId="77777777" w:rsidR="009F12C4" w:rsidRDefault="009F12C4" w:rsidP="009F12C4">
      <w:pPr>
        <w:pStyle w:val="PL"/>
      </w:pPr>
      <w:r>
        <w:t xml:space="preserve">           minItems: 1</w:t>
      </w:r>
    </w:p>
    <w:p w14:paraId="0F366472" w14:textId="77777777" w:rsidR="009F12C4" w:rsidRDefault="009F12C4" w:rsidP="009F12C4">
      <w:pPr>
        <w:pStyle w:val="PL"/>
      </w:pPr>
      <w:r>
        <w:t xml:space="preserve">        anchLoc:</w:t>
      </w:r>
    </w:p>
    <w:p w14:paraId="34B8231C" w14:textId="77777777" w:rsidR="009F12C4" w:rsidRDefault="009F12C4" w:rsidP="009F12C4">
      <w:pPr>
        <w:pStyle w:val="PL"/>
      </w:pPr>
      <w:r>
        <w:t xml:space="preserve">          $ref: 'TS29122_MonitoringEvent.yaml#/components/schemas/LocationInfo'</w:t>
      </w:r>
    </w:p>
    <w:p w14:paraId="1727BDC5" w14:textId="77777777" w:rsidR="009F12C4" w:rsidRDefault="009F12C4" w:rsidP="009F12C4">
      <w:pPr>
        <w:pStyle w:val="PL"/>
      </w:pPr>
      <w:r>
        <w:t xml:space="preserve">        area:</w:t>
      </w:r>
    </w:p>
    <w:p w14:paraId="6AA7E4D0" w14:textId="77777777" w:rsidR="009F12C4" w:rsidRDefault="009F12C4" w:rsidP="009F12C4">
      <w:pPr>
        <w:pStyle w:val="PL"/>
      </w:pPr>
      <w:r>
        <w:t xml:space="preserve">          $ref: 'TS29558_Eecs_EESRegistration.yaml#/components/schemas/ServiceArea'</w:t>
      </w:r>
    </w:p>
    <w:p w14:paraId="4601ECE2" w14:textId="77777777" w:rsidR="009F12C4" w:rsidRDefault="009F12C4" w:rsidP="009F12C4">
      <w:pPr>
        <w:pStyle w:val="PL"/>
      </w:pPr>
      <w:r>
        <w:t xml:space="preserve">        appId:</w:t>
      </w:r>
    </w:p>
    <w:p w14:paraId="52E97477" w14:textId="77777777" w:rsidR="009F12C4" w:rsidRDefault="009F12C4" w:rsidP="009F12C4">
      <w:pPr>
        <w:pStyle w:val="PL"/>
      </w:pPr>
      <w:r>
        <w:t xml:space="preserve">          type: string</w:t>
      </w:r>
    </w:p>
    <w:p w14:paraId="6125D551" w14:textId="77777777" w:rsidR="009F12C4" w:rsidRDefault="009F12C4" w:rsidP="009F12C4">
      <w:pPr>
        <w:pStyle w:val="PL"/>
      </w:pPr>
      <w:r>
        <w:t xml:space="preserve">        sampInt:</w:t>
      </w:r>
    </w:p>
    <w:p w14:paraId="03756756" w14:textId="77777777" w:rsidR="009F12C4" w:rsidRDefault="009F12C4" w:rsidP="009F12C4">
      <w:pPr>
        <w:pStyle w:val="PL"/>
      </w:pPr>
      <w:r>
        <w:t xml:space="preserve">          $ref: 'TS29122_CommonData.yaml#/components/schemas/DurationSec'</w:t>
      </w:r>
    </w:p>
    <w:p w14:paraId="4A09F8BA" w14:textId="77777777" w:rsidR="009F12C4" w:rsidRDefault="009F12C4" w:rsidP="009F12C4">
      <w:pPr>
        <w:pStyle w:val="PL"/>
      </w:pPr>
      <w:r>
        <w:t xml:space="preserve">      anyOf:</w:t>
      </w:r>
    </w:p>
    <w:p w14:paraId="7B97D108" w14:textId="77777777" w:rsidR="009F12C4" w:rsidRDefault="009F12C4" w:rsidP="009F12C4">
      <w:pPr>
        <w:pStyle w:val="PL"/>
      </w:pPr>
      <w:r>
        <w:t xml:space="preserve">        - required: [anchIds]</w:t>
      </w:r>
    </w:p>
    <w:p w14:paraId="0A3B1B77" w14:textId="77777777" w:rsidR="009F12C4" w:rsidRDefault="009F12C4" w:rsidP="009F12C4">
      <w:pPr>
        <w:pStyle w:val="PL"/>
      </w:pPr>
      <w:r>
        <w:t xml:space="preserve">        - required: [anchLoc]</w:t>
      </w:r>
    </w:p>
    <w:p w14:paraId="18996BF1" w14:textId="77777777" w:rsidR="009F12C4" w:rsidRDefault="009F12C4" w:rsidP="009F12C4">
      <w:pPr>
        <w:pStyle w:val="PL"/>
      </w:pPr>
      <w:r>
        <w:t xml:space="preserve">        - required: [area]</w:t>
      </w:r>
    </w:p>
    <w:p w14:paraId="50CEA982" w14:textId="77777777" w:rsidR="009F12C4" w:rsidRDefault="009F12C4" w:rsidP="009F12C4">
      <w:pPr>
        <w:pStyle w:val="PL"/>
      </w:pPr>
      <w:r>
        <w:t xml:space="preserve">        - required: [appId]</w:t>
      </w:r>
    </w:p>
    <w:p w14:paraId="2349B978" w14:textId="77777777" w:rsidR="009F12C4" w:rsidRDefault="009F12C4" w:rsidP="009F12C4">
      <w:pPr>
        <w:pStyle w:val="PL"/>
      </w:pPr>
      <w:r>
        <w:t xml:space="preserve">        - required: [sampInt]</w:t>
      </w:r>
    </w:p>
    <w:p w14:paraId="5E5CF0E1" w14:textId="77777777" w:rsidR="009F12C4" w:rsidRDefault="009F12C4" w:rsidP="009F12C4">
      <w:pPr>
        <w:pStyle w:val="PL"/>
      </w:pPr>
    </w:p>
    <w:p w14:paraId="2E91E219" w14:textId="77777777" w:rsidR="009F12C4" w:rsidRDefault="009F12C4" w:rsidP="009F12C4">
      <w:pPr>
        <w:pStyle w:val="PL"/>
      </w:pPr>
      <w:r>
        <w:t xml:space="preserve">    SpatialAnchorsUsageInfoNotif:</w:t>
      </w:r>
    </w:p>
    <w:p w14:paraId="2D9BA450" w14:textId="77777777" w:rsidR="009F12C4" w:rsidRDefault="009F12C4" w:rsidP="009F12C4">
      <w:pPr>
        <w:pStyle w:val="PL"/>
      </w:pPr>
      <w:r>
        <w:t xml:space="preserve">      description: &gt;</w:t>
      </w:r>
    </w:p>
    <w:p w14:paraId="46FB52A0" w14:textId="77777777" w:rsidR="009F12C4" w:rsidRDefault="009F12C4" w:rsidP="009F12C4">
      <w:pPr>
        <w:pStyle w:val="PL"/>
      </w:pPr>
      <w:r>
        <w:lastRenderedPageBreak/>
        <w:t xml:space="preserve">        Represents the spatial anchors usage information notification.</w:t>
      </w:r>
    </w:p>
    <w:p w14:paraId="329D9B7E" w14:textId="77777777" w:rsidR="009F12C4" w:rsidRDefault="009F12C4" w:rsidP="009F12C4">
      <w:pPr>
        <w:pStyle w:val="PL"/>
      </w:pPr>
      <w:r>
        <w:t xml:space="preserve">      type: object</w:t>
      </w:r>
    </w:p>
    <w:p w14:paraId="636302AB" w14:textId="77777777" w:rsidR="009F12C4" w:rsidRDefault="009F12C4" w:rsidP="009F12C4">
      <w:pPr>
        <w:pStyle w:val="PL"/>
      </w:pPr>
      <w:r>
        <w:t xml:space="preserve">      properties:</w:t>
      </w:r>
    </w:p>
    <w:p w14:paraId="686A486A" w14:textId="77777777" w:rsidR="009F12C4" w:rsidRDefault="009F12C4" w:rsidP="009F12C4">
      <w:pPr>
        <w:pStyle w:val="PL"/>
      </w:pPr>
      <w:r>
        <w:t xml:space="preserve">        subId:</w:t>
      </w:r>
    </w:p>
    <w:p w14:paraId="5068F2BB" w14:textId="77777777" w:rsidR="009F12C4" w:rsidRDefault="009F12C4" w:rsidP="009F12C4">
      <w:pPr>
        <w:pStyle w:val="PL"/>
      </w:pPr>
      <w:r>
        <w:t xml:space="preserve">          type: string</w:t>
      </w:r>
    </w:p>
    <w:p w14:paraId="6534E32C" w14:textId="77777777" w:rsidR="009F12C4" w:rsidRDefault="009F12C4" w:rsidP="009F12C4">
      <w:pPr>
        <w:pStyle w:val="PL"/>
      </w:pPr>
      <w:r>
        <w:t xml:space="preserve">        reports:</w:t>
      </w:r>
    </w:p>
    <w:p w14:paraId="38FBF6C3" w14:textId="77777777" w:rsidR="009F12C4" w:rsidRDefault="009F12C4" w:rsidP="009F12C4">
      <w:pPr>
        <w:pStyle w:val="PL"/>
      </w:pPr>
      <w:r>
        <w:t xml:space="preserve">          type: array</w:t>
      </w:r>
    </w:p>
    <w:p w14:paraId="35366045" w14:textId="77777777" w:rsidR="009F12C4" w:rsidRDefault="009F12C4" w:rsidP="009F12C4">
      <w:pPr>
        <w:pStyle w:val="PL"/>
      </w:pPr>
      <w:r>
        <w:t xml:space="preserve">          items:</w:t>
      </w:r>
    </w:p>
    <w:p w14:paraId="02181136" w14:textId="77777777" w:rsidR="009F12C4" w:rsidRDefault="009F12C4" w:rsidP="009F12C4">
      <w:pPr>
        <w:pStyle w:val="PL"/>
      </w:pPr>
      <w:r>
        <w:t xml:space="preserve">            $ref: '#/components/schemas/SpatialAnchorsUsageReport'</w:t>
      </w:r>
    </w:p>
    <w:p w14:paraId="7058E56F" w14:textId="77777777" w:rsidR="009F12C4" w:rsidRDefault="009F12C4" w:rsidP="009F12C4">
      <w:pPr>
        <w:pStyle w:val="PL"/>
      </w:pPr>
      <w:r>
        <w:t xml:space="preserve">          minItems: 1</w:t>
      </w:r>
    </w:p>
    <w:p w14:paraId="1D66C299" w14:textId="77777777" w:rsidR="009F12C4" w:rsidRDefault="009F12C4" w:rsidP="009F12C4">
      <w:pPr>
        <w:pStyle w:val="PL"/>
      </w:pPr>
      <w:r>
        <w:t xml:space="preserve">      required:</w:t>
      </w:r>
    </w:p>
    <w:p w14:paraId="0A4427F3" w14:textId="77777777" w:rsidR="009F12C4" w:rsidRDefault="009F12C4" w:rsidP="009F12C4">
      <w:pPr>
        <w:pStyle w:val="PL"/>
      </w:pPr>
      <w:r>
        <w:t xml:space="preserve">        - subId</w:t>
      </w:r>
    </w:p>
    <w:p w14:paraId="73BD49E0" w14:textId="77777777" w:rsidR="009F12C4" w:rsidRDefault="009F12C4" w:rsidP="009F12C4">
      <w:pPr>
        <w:pStyle w:val="PL"/>
      </w:pPr>
      <w:r>
        <w:t xml:space="preserve">        - reports</w:t>
      </w:r>
    </w:p>
    <w:p w14:paraId="3FC803D8" w14:textId="77777777" w:rsidR="009F12C4" w:rsidRDefault="009F12C4" w:rsidP="009F12C4">
      <w:pPr>
        <w:pStyle w:val="PL"/>
      </w:pPr>
    </w:p>
    <w:p w14:paraId="77485DD7" w14:textId="77777777" w:rsidR="009F12C4" w:rsidRDefault="009F12C4" w:rsidP="009F12C4">
      <w:pPr>
        <w:pStyle w:val="PL"/>
      </w:pPr>
      <w:r>
        <w:t xml:space="preserve">    SpatialAnchorsUsageReport:</w:t>
      </w:r>
    </w:p>
    <w:p w14:paraId="2E450249" w14:textId="77777777" w:rsidR="009F12C4" w:rsidRDefault="009F12C4" w:rsidP="009F12C4">
      <w:pPr>
        <w:pStyle w:val="PL"/>
      </w:pPr>
      <w:r>
        <w:t xml:space="preserve">      description: &gt;</w:t>
      </w:r>
    </w:p>
    <w:p w14:paraId="287563B1" w14:textId="77777777" w:rsidR="009F12C4" w:rsidRDefault="009F12C4" w:rsidP="009F12C4">
      <w:pPr>
        <w:pStyle w:val="PL"/>
      </w:pPr>
      <w:r>
        <w:t xml:space="preserve">        Represents the usage report in the notification.</w:t>
      </w:r>
    </w:p>
    <w:p w14:paraId="3A7E477B" w14:textId="77777777" w:rsidR="009F12C4" w:rsidRDefault="009F12C4" w:rsidP="009F12C4">
      <w:pPr>
        <w:pStyle w:val="PL"/>
      </w:pPr>
      <w:r>
        <w:t xml:space="preserve">      type: object</w:t>
      </w:r>
    </w:p>
    <w:p w14:paraId="19890CC8" w14:textId="77777777" w:rsidR="009F12C4" w:rsidRDefault="009F12C4" w:rsidP="009F12C4">
      <w:pPr>
        <w:pStyle w:val="PL"/>
      </w:pPr>
      <w:r>
        <w:t xml:space="preserve">      properties:</w:t>
      </w:r>
    </w:p>
    <w:p w14:paraId="39BC18FE" w14:textId="77777777" w:rsidR="009F12C4" w:rsidRDefault="009F12C4" w:rsidP="009F12C4">
      <w:pPr>
        <w:pStyle w:val="PL"/>
      </w:pPr>
      <w:r>
        <w:t xml:space="preserve">        event:</w:t>
      </w:r>
    </w:p>
    <w:p w14:paraId="001794EE" w14:textId="77777777" w:rsidR="009F12C4" w:rsidRDefault="009F12C4" w:rsidP="009F12C4">
      <w:pPr>
        <w:pStyle w:val="PL"/>
      </w:pPr>
      <w:r>
        <w:t xml:space="preserve">          $ref: '#/components/schemas/AnchorUsageEvent'</w:t>
      </w:r>
    </w:p>
    <w:p w14:paraId="23B91AF8" w14:textId="77777777" w:rsidR="009F12C4" w:rsidRDefault="009F12C4" w:rsidP="009F12C4">
      <w:pPr>
        <w:pStyle w:val="PL"/>
      </w:pPr>
      <w:r>
        <w:t xml:space="preserve">        anchUsgInf:</w:t>
      </w:r>
    </w:p>
    <w:p w14:paraId="0F4C71E4" w14:textId="77777777" w:rsidR="009F12C4" w:rsidRDefault="009F12C4" w:rsidP="009F12C4">
      <w:pPr>
        <w:pStyle w:val="PL"/>
      </w:pPr>
      <w:r>
        <w:t xml:space="preserve">          type: array</w:t>
      </w:r>
    </w:p>
    <w:p w14:paraId="02B9F81F" w14:textId="77777777" w:rsidR="009F12C4" w:rsidRDefault="009F12C4" w:rsidP="009F12C4">
      <w:pPr>
        <w:pStyle w:val="PL"/>
      </w:pPr>
      <w:r>
        <w:t xml:space="preserve">          items:</w:t>
      </w:r>
    </w:p>
    <w:p w14:paraId="33706AE5" w14:textId="77777777" w:rsidR="009F12C4" w:rsidRDefault="009F12C4" w:rsidP="009F12C4">
      <w:pPr>
        <w:pStyle w:val="PL"/>
      </w:pPr>
      <w:r>
        <w:t xml:space="preserve">            $ref: '#/components/schemas/AnchorsUsageInfo'</w:t>
      </w:r>
    </w:p>
    <w:p w14:paraId="7AC19E6B" w14:textId="77777777" w:rsidR="009F12C4" w:rsidRDefault="009F12C4" w:rsidP="009F12C4">
      <w:pPr>
        <w:pStyle w:val="PL"/>
      </w:pPr>
      <w:r>
        <w:t xml:space="preserve">          minItems: 1</w:t>
      </w:r>
    </w:p>
    <w:p w14:paraId="70E76DCC" w14:textId="77777777" w:rsidR="009F12C4" w:rsidRDefault="009F12C4" w:rsidP="009F12C4">
      <w:pPr>
        <w:pStyle w:val="PL"/>
      </w:pPr>
      <w:r>
        <w:t xml:space="preserve">      required:</w:t>
      </w:r>
    </w:p>
    <w:p w14:paraId="796C1FEB" w14:textId="77777777" w:rsidR="009F12C4" w:rsidRDefault="009F12C4" w:rsidP="009F12C4">
      <w:pPr>
        <w:pStyle w:val="PL"/>
      </w:pPr>
      <w:r>
        <w:t xml:space="preserve">        - event</w:t>
      </w:r>
    </w:p>
    <w:p w14:paraId="44118178" w14:textId="77777777" w:rsidR="009F12C4" w:rsidRDefault="009F12C4" w:rsidP="009F12C4">
      <w:pPr>
        <w:pStyle w:val="PL"/>
      </w:pPr>
    </w:p>
    <w:p w14:paraId="6EA09F40" w14:textId="77777777" w:rsidR="009F12C4" w:rsidRDefault="009F12C4" w:rsidP="009F12C4">
      <w:pPr>
        <w:pStyle w:val="PL"/>
      </w:pPr>
      <w:r>
        <w:t xml:space="preserve">    AnchorsUsageInfo:</w:t>
      </w:r>
    </w:p>
    <w:p w14:paraId="230A3F1B" w14:textId="77777777" w:rsidR="009F12C4" w:rsidRDefault="009F12C4" w:rsidP="009F12C4">
      <w:pPr>
        <w:pStyle w:val="PL"/>
      </w:pPr>
      <w:r>
        <w:t xml:space="preserve">      description: &gt;</w:t>
      </w:r>
    </w:p>
    <w:p w14:paraId="5B23B52A" w14:textId="77777777" w:rsidR="009F12C4" w:rsidRDefault="009F12C4" w:rsidP="009F12C4">
      <w:pPr>
        <w:pStyle w:val="PL"/>
      </w:pPr>
      <w:r>
        <w:t xml:space="preserve">        Represents the anchor usage details.</w:t>
      </w:r>
    </w:p>
    <w:p w14:paraId="03E9FB9B" w14:textId="77777777" w:rsidR="009F12C4" w:rsidRDefault="009F12C4" w:rsidP="009F12C4">
      <w:pPr>
        <w:pStyle w:val="PL"/>
      </w:pPr>
      <w:r>
        <w:t xml:space="preserve">      type: object</w:t>
      </w:r>
    </w:p>
    <w:p w14:paraId="426619A3" w14:textId="77777777" w:rsidR="009F12C4" w:rsidRDefault="009F12C4" w:rsidP="009F12C4">
      <w:pPr>
        <w:pStyle w:val="PL"/>
      </w:pPr>
      <w:r>
        <w:t xml:space="preserve">      properties:</w:t>
      </w:r>
    </w:p>
    <w:p w14:paraId="61F2621F" w14:textId="77777777" w:rsidR="009F12C4" w:rsidRDefault="009F12C4" w:rsidP="009F12C4">
      <w:pPr>
        <w:pStyle w:val="PL"/>
      </w:pPr>
      <w:r>
        <w:t xml:space="preserve">        anchIds:</w:t>
      </w:r>
    </w:p>
    <w:p w14:paraId="2AAB2C49" w14:textId="77777777" w:rsidR="009F12C4" w:rsidRDefault="009F12C4" w:rsidP="009F12C4">
      <w:pPr>
        <w:pStyle w:val="PL"/>
      </w:pPr>
      <w:r>
        <w:t xml:space="preserve">          type: array</w:t>
      </w:r>
    </w:p>
    <w:p w14:paraId="03CEAB04" w14:textId="77777777" w:rsidR="009F12C4" w:rsidRDefault="009F12C4" w:rsidP="009F12C4">
      <w:pPr>
        <w:pStyle w:val="PL"/>
      </w:pPr>
      <w:r>
        <w:t xml:space="preserve">          items:</w:t>
      </w:r>
    </w:p>
    <w:p w14:paraId="2A83584D" w14:textId="77777777" w:rsidR="009F12C4" w:rsidRDefault="009F12C4" w:rsidP="009F12C4">
      <w:pPr>
        <w:pStyle w:val="PL"/>
      </w:pPr>
      <w:r>
        <w:t xml:space="preserve">            $ref: 'TS29437_SS_SAnManagement.yaml#/components/schemas/SpatialAnchorId'</w:t>
      </w:r>
    </w:p>
    <w:p w14:paraId="0BDF3D05" w14:textId="77777777" w:rsidR="009F12C4" w:rsidRDefault="009F12C4" w:rsidP="009F12C4">
      <w:pPr>
        <w:pStyle w:val="PL"/>
      </w:pPr>
      <w:r>
        <w:t xml:space="preserve">          minItems: 1</w:t>
      </w:r>
    </w:p>
    <w:p w14:paraId="0E34A164" w14:textId="77777777" w:rsidR="009F12C4" w:rsidRDefault="009F12C4" w:rsidP="009F12C4">
      <w:pPr>
        <w:pStyle w:val="PL"/>
      </w:pPr>
      <w:r>
        <w:t xml:space="preserve">        discAcc:</w:t>
      </w:r>
    </w:p>
    <w:p w14:paraId="14203220" w14:textId="77777777" w:rsidR="009F12C4" w:rsidRDefault="009F12C4" w:rsidP="009F12C4">
      <w:pPr>
        <w:pStyle w:val="PL"/>
      </w:pPr>
      <w:r>
        <w:t xml:space="preserve">          $ref: 'TS29571_CommonData.yaml#/components/schemas/Uinteger'</w:t>
      </w:r>
    </w:p>
    <w:p w14:paraId="322FC354" w14:textId="77777777" w:rsidR="009F12C4" w:rsidRDefault="009F12C4" w:rsidP="009F12C4">
      <w:pPr>
        <w:pStyle w:val="PL"/>
      </w:pPr>
      <w:r>
        <w:t xml:space="preserve">        serAcc:</w:t>
      </w:r>
    </w:p>
    <w:p w14:paraId="6D652EDA" w14:textId="77777777" w:rsidR="009F12C4" w:rsidRDefault="009F12C4" w:rsidP="009F12C4">
      <w:pPr>
        <w:pStyle w:val="PL"/>
      </w:pPr>
      <w:r>
        <w:t xml:space="preserve">          $ref: 'TS29571_CommonData.yaml#/components/schemas/Uinteger'</w:t>
      </w:r>
    </w:p>
    <w:p w14:paraId="5DC34A05" w14:textId="77777777" w:rsidR="009F12C4" w:rsidRDefault="009F12C4" w:rsidP="009F12C4">
      <w:pPr>
        <w:pStyle w:val="PL"/>
      </w:pPr>
      <w:r>
        <w:t xml:space="preserve">        anchDensity:</w:t>
      </w:r>
    </w:p>
    <w:p w14:paraId="27FB8027" w14:textId="77777777" w:rsidR="009F12C4" w:rsidRDefault="009F12C4" w:rsidP="009F12C4">
      <w:pPr>
        <w:pStyle w:val="PL"/>
      </w:pPr>
      <w:r>
        <w:t xml:space="preserve">          $ref: 'TS29571_CommonData.yaml#/components/schemas/Uinteger'</w:t>
      </w:r>
    </w:p>
    <w:p w14:paraId="767025F1" w14:textId="77777777" w:rsidR="009F12C4" w:rsidRDefault="009F12C4" w:rsidP="009F12C4">
      <w:pPr>
        <w:pStyle w:val="PL"/>
      </w:pPr>
      <w:r>
        <w:t xml:space="preserve">        usrDensity:</w:t>
      </w:r>
    </w:p>
    <w:p w14:paraId="476C7D38" w14:textId="77777777" w:rsidR="009F12C4" w:rsidRDefault="009F12C4" w:rsidP="009F12C4">
      <w:pPr>
        <w:pStyle w:val="PL"/>
      </w:pPr>
      <w:r>
        <w:t xml:space="preserve">          $ref: 'TS29571_CommonData.yaml#/components/schemas/Uinteger'</w:t>
      </w:r>
    </w:p>
    <w:p w14:paraId="280CB220" w14:textId="77777777" w:rsidR="009F12C4" w:rsidRDefault="009F12C4" w:rsidP="009F12C4">
      <w:pPr>
        <w:pStyle w:val="PL"/>
      </w:pPr>
      <w:r>
        <w:t xml:space="preserve">      required:</w:t>
      </w:r>
    </w:p>
    <w:p w14:paraId="0A1A34DE" w14:textId="77777777" w:rsidR="009F12C4" w:rsidRDefault="009F12C4" w:rsidP="009F12C4">
      <w:pPr>
        <w:pStyle w:val="PL"/>
      </w:pPr>
      <w:r>
        <w:t xml:space="preserve">        - anchIds</w:t>
      </w:r>
    </w:p>
    <w:p w14:paraId="2A6AE7D1" w14:textId="77777777" w:rsidR="009F12C4" w:rsidRDefault="009F12C4" w:rsidP="009F12C4">
      <w:pPr>
        <w:pStyle w:val="PL"/>
      </w:pPr>
      <w:r>
        <w:t xml:space="preserve">        - discAcc</w:t>
      </w:r>
    </w:p>
    <w:p w14:paraId="624BF51F" w14:textId="77777777" w:rsidR="009F12C4" w:rsidRDefault="009F12C4" w:rsidP="009F12C4">
      <w:pPr>
        <w:pStyle w:val="PL"/>
      </w:pPr>
      <w:r>
        <w:t xml:space="preserve">        - serAcc</w:t>
      </w:r>
    </w:p>
    <w:p w14:paraId="170788F2" w14:textId="77777777" w:rsidR="009F12C4" w:rsidRDefault="009F12C4" w:rsidP="009F12C4">
      <w:pPr>
        <w:pStyle w:val="PL"/>
      </w:pPr>
      <w:r>
        <w:t xml:space="preserve">        - anchDensity</w:t>
      </w:r>
    </w:p>
    <w:p w14:paraId="171D67DC" w14:textId="77777777" w:rsidR="009F12C4" w:rsidRDefault="009F12C4" w:rsidP="009F12C4">
      <w:pPr>
        <w:pStyle w:val="PL"/>
      </w:pPr>
      <w:r>
        <w:t xml:space="preserve">        - usrDensity</w:t>
      </w:r>
    </w:p>
    <w:p w14:paraId="5E262262" w14:textId="77777777" w:rsidR="009F12C4" w:rsidRDefault="009F12C4" w:rsidP="009F12C4">
      <w:pPr>
        <w:pStyle w:val="PL"/>
      </w:pPr>
    </w:p>
    <w:p w14:paraId="78020408" w14:textId="77777777" w:rsidR="009F12C4" w:rsidRDefault="009F12C4" w:rsidP="009F12C4">
      <w:pPr>
        <w:pStyle w:val="PL"/>
      </w:pPr>
      <w:r>
        <w:t xml:space="preserve">    SpatialAnchorUsageReportReq:</w:t>
      </w:r>
    </w:p>
    <w:p w14:paraId="00619F78" w14:textId="77777777" w:rsidR="009F12C4" w:rsidRDefault="009F12C4" w:rsidP="009F12C4">
      <w:pPr>
        <w:pStyle w:val="PL"/>
      </w:pPr>
      <w:r>
        <w:t xml:space="preserve">      description: &gt;</w:t>
      </w:r>
    </w:p>
    <w:p w14:paraId="3C2F7C1C" w14:textId="77777777" w:rsidR="009F12C4" w:rsidRDefault="009F12C4" w:rsidP="009F12C4">
      <w:pPr>
        <w:pStyle w:val="PL"/>
      </w:pPr>
      <w:r>
        <w:t xml:space="preserve">        Represents the request for spatial anchor usage report.</w:t>
      </w:r>
    </w:p>
    <w:p w14:paraId="04B91CE3" w14:textId="77777777" w:rsidR="009F12C4" w:rsidRDefault="009F12C4" w:rsidP="009F12C4">
      <w:pPr>
        <w:pStyle w:val="PL"/>
      </w:pPr>
      <w:r>
        <w:t xml:space="preserve">      type: object</w:t>
      </w:r>
    </w:p>
    <w:p w14:paraId="4C95E2BE" w14:textId="77777777" w:rsidR="009F12C4" w:rsidRDefault="009F12C4" w:rsidP="009F12C4">
      <w:pPr>
        <w:pStyle w:val="PL"/>
      </w:pPr>
      <w:r>
        <w:t xml:space="preserve">      properties:</w:t>
      </w:r>
    </w:p>
    <w:p w14:paraId="2D28684B" w14:textId="77777777" w:rsidR="009F12C4" w:rsidRDefault="009F12C4" w:rsidP="009F12C4">
      <w:pPr>
        <w:pStyle w:val="PL"/>
      </w:pPr>
      <w:r>
        <w:t xml:space="preserve">        anchUsg:</w:t>
      </w:r>
    </w:p>
    <w:p w14:paraId="0235D3DA" w14:textId="77777777" w:rsidR="009F12C4" w:rsidRDefault="009F12C4" w:rsidP="009F12C4">
      <w:pPr>
        <w:pStyle w:val="PL"/>
      </w:pPr>
      <w:r>
        <w:t xml:space="preserve">          type: array</w:t>
      </w:r>
    </w:p>
    <w:p w14:paraId="660CF410" w14:textId="77777777" w:rsidR="009F12C4" w:rsidRDefault="009F12C4" w:rsidP="009F12C4">
      <w:pPr>
        <w:pStyle w:val="PL"/>
      </w:pPr>
      <w:r>
        <w:t xml:space="preserve">          items:</w:t>
      </w:r>
    </w:p>
    <w:p w14:paraId="19FBE78E" w14:textId="77777777" w:rsidR="009F12C4" w:rsidRDefault="009F12C4" w:rsidP="009F12C4">
      <w:pPr>
        <w:pStyle w:val="PL"/>
      </w:pPr>
      <w:r>
        <w:t xml:space="preserve">            $ref: '#/components/schemas/AnchorUsage'</w:t>
      </w:r>
    </w:p>
    <w:p w14:paraId="6FEEDF9E" w14:textId="77777777" w:rsidR="009F12C4" w:rsidRDefault="009F12C4" w:rsidP="009F12C4">
      <w:pPr>
        <w:pStyle w:val="PL"/>
      </w:pPr>
      <w:r>
        <w:t xml:space="preserve">          minItems: 1</w:t>
      </w:r>
    </w:p>
    <w:p w14:paraId="3A05909B" w14:textId="77777777" w:rsidR="009F12C4" w:rsidRDefault="009F12C4" w:rsidP="009F12C4">
      <w:pPr>
        <w:pStyle w:val="PL"/>
      </w:pPr>
      <w:r>
        <w:t xml:space="preserve">      required:</w:t>
      </w:r>
    </w:p>
    <w:p w14:paraId="02896CD8" w14:textId="77777777" w:rsidR="009F12C4" w:rsidRDefault="009F12C4" w:rsidP="009F12C4">
      <w:pPr>
        <w:pStyle w:val="PL"/>
      </w:pPr>
      <w:r>
        <w:t xml:space="preserve">        - anchUsg</w:t>
      </w:r>
    </w:p>
    <w:p w14:paraId="6D214879" w14:textId="77777777" w:rsidR="009F12C4" w:rsidRDefault="009F12C4" w:rsidP="009F12C4">
      <w:pPr>
        <w:pStyle w:val="PL"/>
      </w:pPr>
    </w:p>
    <w:p w14:paraId="30E63808" w14:textId="77777777" w:rsidR="009F12C4" w:rsidRDefault="009F12C4" w:rsidP="009F12C4">
      <w:pPr>
        <w:pStyle w:val="PL"/>
      </w:pPr>
      <w:r>
        <w:t xml:space="preserve">    AnchorUsage:</w:t>
      </w:r>
    </w:p>
    <w:p w14:paraId="0B004EDF" w14:textId="77777777" w:rsidR="009F12C4" w:rsidRDefault="009F12C4" w:rsidP="009F12C4">
      <w:pPr>
        <w:pStyle w:val="PL"/>
      </w:pPr>
      <w:r>
        <w:t xml:space="preserve">      description: &gt;</w:t>
      </w:r>
    </w:p>
    <w:p w14:paraId="25DE6AD3" w14:textId="77777777" w:rsidR="009F12C4" w:rsidRDefault="009F12C4" w:rsidP="009F12C4">
      <w:pPr>
        <w:pStyle w:val="PL"/>
      </w:pPr>
      <w:r>
        <w:t xml:space="preserve">        Represents the anchor usage information reported.</w:t>
      </w:r>
    </w:p>
    <w:p w14:paraId="60B4E1C3" w14:textId="77777777" w:rsidR="009F12C4" w:rsidRDefault="009F12C4" w:rsidP="009F12C4">
      <w:pPr>
        <w:pStyle w:val="PL"/>
      </w:pPr>
      <w:r>
        <w:t xml:space="preserve">      type: object</w:t>
      </w:r>
    </w:p>
    <w:p w14:paraId="1645F020" w14:textId="77777777" w:rsidR="009F12C4" w:rsidRDefault="009F12C4" w:rsidP="009F12C4">
      <w:pPr>
        <w:pStyle w:val="PL"/>
      </w:pPr>
      <w:r>
        <w:t xml:space="preserve">      properties:</w:t>
      </w:r>
    </w:p>
    <w:p w14:paraId="1419BFE3" w14:textId="77777777" w:rsidR="009F12C4" w:rsidRDefault="009F12C4" w:rsidP="009F12C4">
      <w:pPr>
        <w:pStyle w:val="PL"/>
      </w:pPr>
      <w:r>
        <w:t xml:space="preserve">        anchId:</w:t>
      </w:r>
    </w:p>
    <w:p w14:paraId="3AE32D26" w14:textId="77777777" w:rsidR="009F12C4" w:rsidRDefault="009F12C4" w:rsidP="009F12C4">
      <w:pPr>
        <w:pStyle w:val="PL"/>
      </w:pPr>
      <w:r>
        <w:t xml:space="preserve">          $ref: 'TS29437_SS_SAnManagement.yaml#/components/schemas/SpatialAnchorId'</w:t>
      </w:r>
    </w:p>
    <w:p w14:paraId="3847E1CC" w14:textId="77777777" w:rsidR="009F12C4" w:rsidRDefault="009F12C4" w:rsidP="009F12C4">
      <w:pPr>
        <w:pStyle w:val="PL"/>
      </w:pPr>
      <w:r>
        <w:t xml:space="preserve">        access:</w:t>
      </w:r>
    </w:p>
    <w:p w14:paraId="38AE2487" w14:textId="77777777" w:rsidR="009F12C4" w:rsidRDefault="009F12C4" w:rsidP="009F12C4">
      <w:pPr>
        <w:pStyle w:val="PL"/>
      </w:pPr>
      <w:r>
        <w:t xml:space="preserve">          $ref: 'TS29571_CommonData.yaml#/components/schemas/Uinteger'</w:t>
      </w:r>
    </w:p>
    <w:p w14:paraId="0BBC2B95" w14:textId="77777777" w:rsidR="009F12C4" w:rsidRDefault="009F12C4" w:rsidP="009F12C4">
      <w:pPr>
        <w:pStyle w:val="PL"/>
      </w:pPr>
      <w:r>
        <w:t xml:space="preserve">        repPer:</w:t>
      </w:r>
    </w:p>
    <w:p w14:paraId="4CE0B31E" w14:textId="77777777" w:rsidR="009F12C4" w:rsidRDefault="009F12C4" w:rsidP="009F12C4">
      <w:pPr>
        <w:pStyle w:val="PL"/>
      </w:pPr>
      <w:r>
        <w:t xml:space="preserve">          $ref: 'TS29122_CommonData.yaml#/components/schemas/TimeWindow'</w:t>
      </w:r>
    </w:p>
    <w:p w14:paraId="63446462" w14:textId="77777777" w:rsidR="009F12C4" w:rsidRDefault="009F12C4" w:rsidP="009F12C4">
      <w:pPr>
        <w:pStyle w:val="PL"/>
        <w:rPr>
          <w:ins w:id="19" w:author="Parthasarathi [Nokia]" w:date="2026-01-17T20:48:00Z" w16du:dateUtc="2026-01-17T15:18:00Z"/>
        </w:rPr>
      </w:pPr>
      <w:ins w:id="20" w:author="Parthasarathi [Nokia]" w:date="2026-01-17T20:48:00Z" w16du:dateUtc="2026-01-17T15:18:00Z">
        <w:r>
          <w:lastRenderedPageBreak/>
          <w:t xml:space="preserve">      required:</w:t>
        </w:r>
      </w:ins>
    </w:p>
    <w:p w14:paraId="51CBDF50" w14:textId="77777777" w:rsidR="009F12C4" w:rsidRDefault="009F12C4" w:rsidP="009F12C4">
      <w:pPr>
        <w:pStyle w:val="PL"/>
        <w:rPr>
          <w:ins w:id="21" w:author="Parthasarathi [Nokia]" w:date="2026-01-17T20:48:00Z" w16du:dateUtc="2026-01-17T15:18:00Z"/>
        </w:rPr>
      </w:pPr>
      <w:ins w:id="22" w:author="Parthasarathi [Nokia]" w:date="2026-01-17T20:48:00Z" w16du:dateUtc="2026-01-17T15:18:00Z">
        <w:r>
          <w:t xml:space="preserve">        - anchId</w:t>
        </w:r>
      </w:ins>
    </w:p>
    <w:p w14:paraId="1542E67E" w14:textId="77777777" w:rsidR="009F12C4" w:rsidRDefault="009F12C4" w:rsidP="009F12C4">
      <w:pPr>
        <w:pStyle w:val="PL"/>
        <w:rPr>
          <w:ins w:id="23" w:author="Parthasarathi [Nokia]" w:date="2026-01-17T20:48:00Z" w16du:dateUtc="2026-01-17T15:18:00Z"/>
        </w:rPr>
      </w:pPr>
      <w:ins w:id="24" w:author="Parthasarathi [Nokia]" w:date="2026-01-17T20:48:00Z" w16du:dateUtc="2026-01-17T15:18:00Z">
        <w:r>
          <w:t xml:space="preserve">        - access</w:t>
        </w:r>
      </w:ins>
    </w:p>
    <w:p w14:paraId="42912EDD" w14:textId="77777777" w:rsidR="009F12C4" w:rsidRDefault="009F12C4" w:rsidP="009F12C4">
      <w:pPr>
        <w:pStyle w:val="PL"/>
      </w:pPr>
    </w:p>
    <w:p w14:paraId="56BFABE0" w14:textId="77777777" w:rsidR="009F12C4" w:rsidRDefault="009F12C4" w:rsidP="009F12C4">
      <w:pPr>
        <w:pStyle w:val="PL"/>
      </w:pPr>
      <w:r>
        <w:t># SIMPLE DATA TYPES</w:t>
      </w:r>
    </w:p>
    <w:p w14:paraId="1231972E" w14:textId="77777777" w:rsidR="009F12C4" w:rsidRDefault="009F12C4" w:rsidP="009F12C4">
      <w:pPr>
        <w:pStyle w:val="PL"/>
      </w:pPr>
      <w:r>
        <w:t>#</w:t>
      </w:r>
    </w:p>
    <w:p w14:paraId="13817B48" w14:textId="77777777" w:rsidR="009F12C4" w:rsidRDefault="009F12C4" w:rsidP="009F12C4">
      <w:pPr>
        <w:pStyle w:val="PL"/>
      </w:pPr>
      <w:r>
        <w:t>#</w:t>
      </w:r>
    </w:p>
    <w:p w14:paraId="69633C24" w14:textId="77777777" w:rsidR="009F12C4" w:rsidRDefault="009F12C4" w:rsidP="009F12C4">
      <w:pPr>
        <w:pStyle w:val="PL"/>
      </w:pPr>
      <w:r>
        <w:t># ENUMERATIONS</w:t>
      </w:r>
    </w:p>
    <w:p w14:paraId="1F0719C1" w14:textId="77777777" w:rsidR="009F12C4" w:rsidRDefault="009F12C4" w:rsidP="009F12C4">
      <w:pPr>
        <w:pStyle w:val="PL"/>
      </w:pPr>
      <w:r>
        <w:t>#</w:t>
      </w:r>
    </w:p>
    <w:p w14:paraId="6E73D16F" w14:textId="77777777" w:rsidR="009F12C4" w:rsidRDefault="009F12C4" w:rsidP="009F12C4">
      <w:pPr>
        <w:pStyle w:val="PL"/>
      </w:pPr>
      <w:r>
        <w:t xml:space="preserve">    AnchorUsageEvent:</w:t>
      </w:r>
    </w:p>
    <w:p w14:paraId="6C3684BC" w14:textId="77777777" w:rsidR="009F12C4" w:rsidRDefault="009F12C4" w:rsidP="009F12C4">
      <w:pPr>
        <w:pStyle w:val="PL"/>
      </w:pPr>
      <w:r>
        <w:t xml:space="preserve">      anyOf:</w:t>
      </w:r>
    </w:p>
    <w:p w14:paraId="028F126B" w14:textId="77777777" w:rsidR="009F12C4" w:rsidRDefault="009F12C4" w:rsidP="009F12C4">
      <w:pPr>
        <w:pStyle w:val="PL"/>
      </w:pPr>
      <w:r>
        <w:t xml:space="preserve">      - type: string</w:t>
      </w:r>
    </w:p>
    <w:p w14:paraId="45C2388F" w14:textId="77777777" w:rsidR="009F12C4" w:rsidRDefault="009F12C4" w:rsidP="009F12C4">
      <w:pPr>
        <w:pStyle w:val="PL"/>
      </w:pPr>
      <w:r>
        <w:t xml:space="preserve">        enum:</w:t>
      </w:r>
    </w:p>
    <w:p w14:paraId="4700ADCD" w14:textId="77777777" w:rsidR="009F12C4" w:rsidRDefault="009F12C4" w:rsidP="009F12C4">
      <w:pPr>
        <w:pStyle w:val="PL"/>
      </w:pPr>
      <w:r>
        <w:t xml:space="preserve">        - SPATIAL_ANCHOR_USAGE_INFORMATION</w:t>
      </w:r>
    </w:p>
    <w:p w14:paraId="001878E1" w14:textId="77777777" w:rsidR="009F12C4" w:rsidRDefault="009F12C4" w:rsidP="009F12C4">
      <w:pPr>
        <w:pStyle w:val="PL"/>
      </w:pPr>
      <w:r>
        <w:t xml:space="preserve">      - type: string</w:t>
      </w:r>
    </w:p>
    <w:p w14:paraId="45E1F654" w14:textId="77777777" w:rsidR="009F12C4" w:rsidRDefault="009F12C4" w:rsidP="009F12C4">
      <w:pPr>
        <w:pStyle w:val="PL"/>
      </w:pPr>
      <w:r>
        <w:t xml:space="preserve">        description: &gt;</w:t>
      </w:r>
    </w:p>
    <w:p w14:paraId="08B3BCE7" w14:textId="77777777" w:rsidR="009F12C4" w:rsidRDefault="009F12C4" w:rsidP="009F12C4">
      <w:pPr>
        <w:pStyle w:val="PL"/>
      </w:pPr>
      <w:r>
        <w:t xml:space="preserve">          This string provides forward-compatibility with future extensions to the enumeration but</w:t>
      </w:r>
    </w:p>
    <w:p w14:paraId="7262967F" w14:textId="77777777" w:rsidR="009F12C4" w:rsidRDefault="009F12C4" w:rsidP="009F12C4">
      <w:pPr>
        <w:pStyle w:val="PL"/>
      </w:pPr>
      <w:r>
        <w:t xml:space="preserve">          is not used to encode content defined in the present version of this API.</w:t>
      </w:r>
    </w:p>
    <w:p w14:paraId="4B348943" w14:textId="77777777" w:rsidR="009F12C4" w:rsidRDefault="009F12C4" w:rsidP="009F12C4">
      <w:pPr>
        <w:pStyle w:val="PL"/>
      </w:pPr>
      <w:r>
        <w:t xml:space="preserve">      description: |</w:t>
      </w:r>
    </w:p>
    <w:p w14:paraId="3982A462" w14:textId="77777777" w:rsidR="009F12C4" w:rsidRDefault="009F12C4" w:rsidP="009F12C4">
      <w:pPr>
        <w:pStyle w:val="PL"/>
      </w:pPr>
      <w:r>
        <w:t xml:space="preserve">        Represents the type of entity.  </w:t>
      </w:r>
    </w:p>
    <w:p w14:paraId="63E923A8" w14:textId="77777777" w:rsidR="009F12C4" w:rsidRDefault="009F12C4" w:rsidP="009F12C4">
      <w:pPr>
        <w:pStyle w:val="PL"/>
      </w:pPr>
      <w:r>
        <w:t xml:space="preserve">        Possible values are:  </w:t>
      </w:r>
    </w:p>
    <w:p w14:paraId="0209DEFE" w14:textId="77777777" w:rsidR="009F12C4" w:rsidRDefault="009F12C4" w:rsidP="009F12C4">
      <w:pPr>
        <w:pStyle w:val="PL"/>
      </w:pPr>
      <w:r>
        <w:t xml:space="preserve">          - SPATIAL_ANCHOR_USAGE_INFORMATION: Indicates that the event is related to spatial</w:t>
      </w:r>
    </w:p>
    <w:p w14:paraId="4FBC6C85" w14:textId="77777777" w:rsidR="009F12C4" w:rsidRDefault="009F12C4" w:rsidP="009F12C4">
      <w:pPr>
        <w:pStyle w:val="PL"/>
      </w:pPr>
      <w:r>
        <w:t xml:space="preserve">            anchors usage.</w:t>
      </w:r>
    </w:p>
    <w:p w14:paraId="0A9C17A5" w14:textId="77777777" w:rsidR="009F12C4" w:rsidRDefault="009F12C4" w:rsidP="009F12C4">
      <w:pPr>
        <w:pStyle w:val="PL"/>
      </w:pPr>
      <w:r>
        <w:t># Data types describing alternative data types or combinations of data types:</w:t>
      </w:r>
    </w:p>
    <w:p w14:paraId="2143B995" w14:textId="77777777" w:rsidR="009F12C4" w:rsidRDefault="009F12C4" w:rsidP="009F12C4">
      <w:pPr>
        <w:pStyle w:val="PL"/>
      </w:pPr>
      <w:r>
        <w:t>#</w:t>
      </w:r>
    </w:p>
    <w:p w14:paraId="3E335C26" w14:textId="77777777" w:rsidR="009F12C4" w:rsidRPr="00D77DD3" w:rsidRDefault="009F12C4" w:rsidP="009F12C4">
      <w:pPr>
        <w:jc w:val="center"/>
        <w:outlineLvl w:val="0"/>
        <w:rPr>
          <w:noProof/>
          <w:color w:val="0000FF"/>
          <w:sz w:val="28"/>
          <w:szCs w:val="28"/>
        </w:rPr>
      </w:pPr>
      <w:r w:rsidRPr="004C602E">
        <w:rPr>
          <w:color w:val="0000FF"/>
          <w:sz w:val="28"/>
          <w:szCs w:val="28"/>
        </w:rPr>
        <w:t>*** End of Changes ***</w:t>
      </w:r>
    </w:p>
    <w:sectPr w:rsidR="009F12C4"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4BAA3" w14:textId="77777777" w:rsidR="00BB3D23" w:rsidRDefault="00BB3D23">
      <w:r>
        <w:separator/>
      </w:r>
    </w:p>
  </w:endnote>
  <w:endnote w:type="continuationSeparator" w:id="0">
    <w:p w14:paraId="053719E3" w14:textId="77777777" w:rsidR="00BB3D23" w:rsidRDefault="00BB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F6F48" w14:textId="77777777" w:rsidR="00BB3D23" w:rsidRDefault="00BB3D23">
      <w:r>
        <w:separator/>
      </w:r>
    </w:p>
  </w:footnote>
  <w:footnote w:type="continuationSeparator" w:id="0">
    <w:p w14:paraId="3ACC6C76" w14:textId="77777777" w:rsidR="00BB3D23" w:rsidRDefault="00BB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44A353C"/>
    <w:multiLevelType w:val="hybridMultilevel"/>
    <w:tmpl w:val="9A7CF220"/>
    <w:lvl w:ilvl="0" w:tplc="8FAE6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A7C6C"/>
    <w:multiLevelType w:val="hybridMultilevel"/>
    <w:tmpl w:val="C464B708"/>
    <w:lvl w:ilvl="0" w:tplc="7C10E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390429"/>
    <w:multiLevelType w:val="hybridMultilevel"/>
    <w:tmpl w:val="A52AC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E31628"/>
    <w:multiLevelType w:val="hybridMultilevel"/>
    <w:tmpl w:val="0D720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0823682">
    <w:abstractNumId w:val="16"/>
  </w:num>
  <w:num w:numId="2" w16cid:durableId="930119033">
    <w:abstractNumId w:val="34"/>
  </w:num>
  <w:num w:numId="3"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89142803">
    <w:abstractNumId w:val="4"/>
  </w:num>
  <w:num w:numId="6" w16cid:durableId="181943140">
    <w:abstractNumId w:val="32"/>
  </w:num>
  <w:num w:numId="7" w16cid:durableId="64035939">
    <w:abstractNumId w:val="28"/>
  </w:num>
  <w:num w:numId="8" w16cid:durableId="836774917">
    <w:abstractNumId w:val="2"/>
  </w:num>
  <w:num w:numId="9" w16cid:durableId="667027297">
    <w:abstractNumId w:val="1"/>
  </w:num>
  <w:num w:numId="10" w16cid:durableId="1125731926">
    <w:abstractNumId w:val="0"/>
  </w:num>
  <w:num w:numId="11" w16cid:durableId="1504390457">
    <w:abstractNumId w:val="33"/>
  </w:num>
  <w:num w:numId="12" w16cid:durableId="1105074138">
    <w:abstractNumId w:val="12"/>
  </w:num>
  <w:num w:numId="13" w16cid:durableId="918490410">
    <w:abstractNumId w:val="24"/>
  </w:num>
  <w:num w:numId="14" w16cid:durableId="484977866">
    <w:abstractNumId w:val="5"/>
  </w:num>
  <w:num w:numId="15" w16cid:durableId="1480028294">
    <w:abstractNumId w:val="11"/>
  </w:num>
  <w:num w:numId="16" w16cid:durableId="2044863676">
    <w:abstractNumId w:val="36"/>
  </w:num>
  <w:num w:numId="17" w16cid:durableId="1678146799">
    <w:abstractNumId w:val="7"/>
  </w:num>
  <w:num w:numId="18" w16cid:durableId="1050617481">
    <w:abstractNumId w:val="29"/>
  </w:num>
  <w:num w:numId="19" w16cid:durableId="1873835870">
    <w:abstractNumId w:val="35"/>
  </w:num>
  <w:num w:numId="20" w16cid:durableId="1138691394">
    <w:abstractNumId w:val="6"/>
  </w:num>
  <w:num w:numId="21" w16cid:durableId="1681619170">
    <w:abstractNumId w:val="25"/>
  </w:num>
  <w:num w:numId="22" w16cid:durableId="371153103">
    <w:abstractNumId w:val="9"/>
  </w:num>
  <w:num w:numId="23" w16cid:durableId="1418163889">
    <w:abstractNumId w:val="14"/>
  </w:num>
  <w:num w:numId="24" w16cid:durableId="135612452">
    <w:abstractNumId w:val="13"/>
  </w:num>
  <w:num w:numId="25"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271281731">
    <w:abstractNumId w:val="19"/>
  </w:num>
  <w:num w:numId="27" w16cid:durableId="931427720">
    <w:abstractNumId w:val="30"/>
  </w:num>
  <w:num w:numId="28"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16cid:durableId="796070621">
    <w:abstractNumId w:val="21"/>
  </w:num>
  <w:num w:numId="30" w16cid:durableId="199784363">
    <w:abstractNumId w:val="23"/>
  </w:num>
  <w:num w:numId="31" w16cid:durableId="1055423171">
    <w:abstractNumId w:val="27"/>
  </w:num>
  <w:num w:numId="32" w16cid:durableId="811600342">
    <w:abstractNumId w:val="31"/>
  </w:num>
  <w:num w:numId="33" w16cid:durableId="1359504601">
    <w:abstractNumId w:val="18"/>
  </w:num>
  <w:num w:numId="34" w16cid:durableId="1762723738">
    <w:abstractNumId w:val="17"/>
  </w:num>
  <w:num w:numId="35" w16cid:durableId="806894712">
    <w:abstractNumId w:val="22"/>
  </w:num>
  <w:num w:numId="36" w16cid:durableId="1364087158">
    <w:abstractNumId w:val="20"/>
  </w:num>
  <w:num w:numId="37" w16cid:durableId="1425103728">
    <w:abstractNumId w:val="37"/>
  </w:num>
  <w:num w:numId="38" w16cid:durableId="1301769855">
    <w:abstractNumId w:val="8"/>
  </w:num>
  <w:num w:numId="39" w16cid:durableId="2038894108">
    <w:abstractNumId w:val="15"/>
  </w:num>
  <w:num w:numId="40" w16cid:durableId="2114090790">
    <w:abstractNumId w:val="10"/>
  </w:num>
  <w:num w:numId="41" w16cid:durableId="256254869">
    <w:abstractNumId w:val="26"/>
  </w:num>
  <w:num w:numId="42" w16cid:durableId="31013503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64359"/>
    <w:rsid w:val="00192C46"/>
    <w:rsid w:val="001A08B3"/>
    <w:rsid w:val="001A7B60"/>
    <w:rsid w:val="001B52F0"/>
    <w:rsid w:val="001B7A65"/>
    <w:rsid w:val="001C02A3"/>
    <w:rsid w:val="001E41F3"/>
    <w:rsid w:val="0020672B"/>
    <w:rsid w:val="00235195"/>
    <w:rsid w:val="0026004D"/>
    <w:rsid w:val="002640DD"/>
    <w:rsid w:val="00275D12"/>
    <w:rsid w:val="0027787F"/>
    <w:rsid w:val="00284FEB"/>
    <w:rsid w:val="002860C4"/>
    <w:rsid w:val="002B501A"/>
    <w:rsid w:val="002B5741"/>
    <w:rsid w:val="002E472E"/>
    <w:rsid w:val="00305409"/>
    <w:rsid w:val="003338F7"/>
    <w:rsid w:val="003609EF"/>
    <w:rsid w:val="0036231A"/>
    <w:rsid w:val="00374DD4"/>
    <w:rsid w:val="003800D4"/>
    <w:rsid w:val="003E1A36"/>
    <w:rsid w:val="003F6F36"/>
    <w:rsid w:val="00407A28"/>
    <w:rsid w:val="00410371"/>
    <w:rsid w:val="004115F1"/>
    <w:rsid w:val="004242F1"/>
    <w:rsid w:val="0045416F"/>
    <w:rsid w:val="004835EC"/>
    <w:rsid w:val="004B75B7"/>
    <w:rsid w:val="004D0A71"/>
    <w:rsid w:val="004E7F4D"/>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40F99"/>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3D24"/>
    <w:rsid w:val="008A45A6"/>
    <w:rsid w:val="008B1901"/>
    <w:rsid w:val="008B4634"/>
    <w:rsid w:val="008C1929"/>
    <w:rsid w:val="008D3CCC"/>
    <w:rsid w:val="008E254A"/>
    <w:rsid w:val="008F3789"/>
    <w:rsid w:val="008F3C23"/>
    <w:rsid w:val="008F686C"/>
    <w:rsid w:val="009148DE"/>
    <w:rsid w:val="0093226C"/>
    <w:rsid w:val="00941A5F"/>
    <w:rsid w:val="00941E30"/>
    <w:rsid w:val="009531B0"/>
    <w:rsid w:val="00953216"/>
    <w:rsid w:val="00955B22"/>
    <w:rsid w:val="00971BDB"/>
    <w:rsid w:val="009741B3"/>
    <w:rsid w:val="009777D9"/>
    <w:rsid w:val="00991B88"/>
    <w:rsid w:val="009A5753"/>
    <w:rsid w:val="009A579D"/>
    <w:rsid w:val="009C40D5"/>
    <w:rsid w:val="009E3297"/>
    <w:rsid w:val="009F12C4"/>
    <w:rsid w:val="009F734F"/>
    <w:rsid w:val="00A01260"/>
    <w:rsid w:val="00A246B6"/>
    <w:rsid w:val="00A47E70"/>
    <w:rsid w:val="00A50CF0"/>
    <w:rsid w:val="00A745BE"/>
    <w:rsid w:val="00A7671C"/>
    <w:rsid w:val="00AA2CBC"/>
    <w:rsid w:val="00AC5820"/>
    <w:rsid w:val="00AD1CD8"/>
    <w:rsid w:val="00AE33C9"/>
    <w:rsid w:val="00AE6D54"/>
    <w:rsid w:val="00B258BB"/>
    <w:rsid w:val="00B35560"/>
    <w:rsid w:val="00B53C2E"/>
    <w:rsid w:val="00B64C8F"/>
    <w:rsid w:val="00B67B97"/>
    <w:rsid w:val="00B968C8"/>
    <w:rsid w:val="00BA3EC5"/>
    <w:rsid w:val="00BA51D9"/>
    <w:rsid w:val="00BB3D23"/>
    <w:rsid w:val="00BB5DFC"/>
    <w:rsid w:val="00BD279D"/>
    <w:rsid w:val="00BD6BB8"/>
    <w:rsid w:val="00C656C7"/>
    <w:rsid w:val="00C66BA2"/>
    <w:rsid w:val="00C870F6"/>
    <w:rsid w:val="00C95985"/>
    <w:rsid w:val="00CB1AE9"/>
    <w:rsid w:val="00CC5026"/>
    <w:rsid w:val="00CC68D0"/>
    <w:rsid w:val="00CF785C"/>
    <w:rsid w:val="00D03F9A"/>
    <w:rsid w:val="00D06D51"/>
    <w:rsid w:val="00D24991"/>
    <w:rsid w:val="00D50255"/>
    <w:rsid w:val="00D66520"/>
    <w:rsid w:val="00D7576A"/>
    <w:rsid w:val="00D83BAD"/>
    <w:rsid w:val="00D84AE9"/>
    <w:rsid w:val="00D9124E"/>
    <w:rsid w:val="00DA54DD"/>
    <w:rsid w:val="00DE34CF"/>
    <w:rsid w:val="00E13F3D"/>
    <w:rsid w:val="00E34898"/>
    <w:rsid w:val="00E74850"/>
    <w:rsid w:val="00EB09B7"/>
    <w:rsid w:val="00EB3567"/>
    <w:rsid w:val="00EE18B3"/>
    <w:rsid w:val="00EE7D7C"/>
    <w:rsid w:val="00EF7EF3"/>
    <w:rsid w:val="00F25D98"/>
    <w:rsid w:val="00F300FB"/>
    <w:rsid w:val="00F435DB"/>
    <w:rsid w:val="00F72785"/>
    <w:rsid w:val="00F95115"/>
    <w:rsid w:val="00FA6A6C"/>
    <w:rsid w:val="00FB37F0"/>
    <w:rsid w:val="00FB3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8F3C23"/>
    <w:rPr>
      <w:rFonts w:ascii="Arial" w:hAnsi="Arial"/>
      <w:lang w:val="en-GB" w:eastAsia="en-US"/>
    </w:rPr>
  </w:style>
  <w:style w:type="character" w:customStyle="1" w:styleId="TALChar">
    <w:name w:val="TAL Char"/>
    <w:link w:val="TAL"/>
    <w:qFormat/>
    <w:rsid w:val="00B53C2E"/>
    <w:rPr>
      <w:rFonts w:ascii="Arial" w:hAnsi="Arial"/>
      <w:sz w:val="18"/>
      <w:lang w:val="en-GB" w:eastAsia="en-US"/>
    </w:rPr>
  </w:style>
  <w:style w:type="character" w:customStyle="1" w:styleId="TACChar">
    <w:name w:val="TAC Char"/>
    <w:link w:val="TAC"/>
    <w:qFormat/>
    <w:rsid w:val="00B53C2E"/>
    <w:rPr>
      <w:rFonts w:ascii="Arial" w:hAnsi="Arial"/>
      <w:sz w:val="18"/>
      <w:lang w:val="en-GB" w:eastAsia="en-US"/>
    </w:rPr>
  </w:style>
  <w:style w:type="character" w:customStyle="1" w:styleId="TAHChar">
    <w:name w:val="TAH Char"/>
    <w:link w:val="TAH"/>
    <w:qFormat/>
    <w:rsid w:val="00B53C2E"/>
    <w:rPr>
      <w:rFonts w:ascii="Arial" w:hAnsi="Arial"/>
      <w:b/>
      <w:sz w:val="18"/>
      <w:lang w:val="en-GB" w:eastAsia="en-US"/>
    </w:rPr>
  </w:style>
  <w:style w:type="character" w:customStyle="1" w:styleId="THChar">
    <w:name w:val="TH Char"/>
    <w:link w:val="TH"/>
    <w:qFormat/>
    <w:rsid w:val="00B53C2E"/>
    <w:rPr>
      <w:rFonts w:ascii="Arial" w:hAnsi="Arial"/>
      <w:b/>
      <w:lang w:val="en-GB" w:eastAsia="en-US"/>
    </w:rPr>
  </w:style>
  <w:style w:type="character" w:customStyle="1" w:styleId="H60">
    <w:name w:val="H6 (文字)"/>
    <w:link w:val="H6"/>
    <w:rsid w:val="00B53C2E"/>
    <w:rPr>
      <w:rFonts w:ascii="Arial" w:hAnsi="Arial"/>
      <w:lang w:val="en-GB" w:eastAsia="en-US"/>
    </w:rPr>
  </w:style>
  <w:style w:type="paragraph" w:styleId="BodyText">
    <w:name w:val="Body Text"/>
    <w:basedOn w:val="Normal"/>
    <w:link w:val="BodyTextChar1"/>
    <w:unhideWhenUsed/>
    <w:rsid w:val="004D0A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D0A71"/>
    <w:rPr>
      <w:rFonts w:ascii="Times New Roman" w:hAnsi="Times New Roman"/>
      <w:lang w:val="en-GB" w:eastAsia="en-US"/>
    </w:rPr>
  </w:style>
  <w:style w:type="character" w:customStyle="1" w:styleId="HTMLPreformattedChar1">
    <w:name w:val="HTML Preformatted Char1"/>
    <w:basedOn w:val="DefaultParagraphFont"/>
    <w:semiHidden/>
    <w:rsid w:val="004D0A71"/>
    <w:rPr>
      <w:rFonts w:ascii="Consolas" w:eastAsia="Times New Roman" w:hAnsi="Consolas"/>
    </w:rPr>
  </w:style>
  <w:style w:type="character" w:customStyle="1" w:styleId="NoteHeadingChar1">
    <w:name w:val="Note Heading Char1"/>
    <w:basedOn w:val="DefaultParagraphFont"/>
    <w:semiHidden/>
    <w:rsid w:val="004D0A71"/>
    <w:rPr>
      <w:rFonts w:eastAsia="Times New Roman"/>
    </w:rPr>
  </w:style>
  <w:style w:type="character" w:customStyle="1" w:styleId="MacroTextChar1">
    <w:name w:val="Macro Text Char1"/>
    <w:basedOn w:val="DefaultParagraphFont"/>
    <w:semiHidden/>
    <w:rsid w:val="004D0A71"/>
    <w:rPr>
      <w:rFonts w:ascii="Consolas" w:eastAsia="Times New Roman" w:hAnsi="Consolas"/>
    </w:rPr>
  </w:style>
  <w:style w:type="character" w:customStyle="1" w:styleId="PlainTextChar1">
    <w:name w:val="Plain Text Char1"/>
    <w:basedOn w:val="DefaultParagraphFont"/>
    <w:semiHidden/>
    <w:rsid w:val="004D0A71"/>
    <w:rPr>
      <w:rFonts w:ascii="Consolas" w:eastAsia="Times New Roman" w:hAnsi="Consolas"/>
      <w:sz w:val="21"/>
      <w:szCs w:val="21"/>
    </w:rPr>
  </w:style>
  <w:style w:type="character" w:customStyle="1" w:styleId="BodyText2Char">
    <w:name w:val="Body Text 2 Char"/>
    <w:basedOn w:val="DefaultParagraphFont"/>
    <w:rsid w:val="004D0A71"/>
    <w:rPr>
      <w:rFonts w:eastAsia="Times New Roman"/>
    </w:rPr>
  </w:style>
  <w:style w:type="character" w:customStyle="1" w:styleId="FooterChar">
    <w:name w:val="Footer Char"/>
    <w:basedOn w:val="DefaultParagraphFont"/>
    <w:rsid w:val="004D0A71"/>
    <w:rPr>
      <w:rFonts w:eastAsia="Times New Roman"/>
    </w:rPr>
  </w:style>
  <w:style w:type="character" w:customStyle="1" w:styleId="BodyText3Char">
    <w:name w:val="Body Text 3 Char"/>
    <w:basedOn w:val="DefaultParagraphFont"/>
    <w:rsid w:val="004D0A71"/>
    <w:rPr>
      <w:rFonts w:eastAsia="Times New Roman"/>
      <w:sz w:val="16"/>
      <w:szCs w:val="16"/>
    </w:rPr>
  </w:style>
  <w:style w:type="character" w:customStyle="1" w:styleId="BodyTextChar1">
    <w:name w:val="Body Text Char1"/>
    <w:basedOn w:val="DefaultParagraphFont"/>
    <w:link w:val="BodyText"/>
    <w:rsid w:val="004D0A71"/>
    <w:rPr>
      <w:rFonts w:ascii="Times New Roman" w:hAnsi="Times New Roman"/>
      <w:lang w:val="en-GB" w:eastAsia="en-GB"/>
    </w:rPr>
  </w:style>
  <w:style w:type="character" w:customStyle="1" w:styleId="E-mailSignatureChar">
    <w:name w:val="E-mail Signature Char"/>
    <w:basedOn w:val="DefaultParagraphFont"/>
    <w:rsid w:val="004D0A71"/>
    <w:rPr>
      <w:rFonts w:eastAsia="Times New Roman"/>
    </w:rPr>
  </w:style>
  <w:style w:type="paragraph" w:customStyle="1" w:styleId="Guidance">
    <w:name w:val="Guidance"/>
    <w:basedOn w:val="Normal"/>
    <w:rsid w:val="004D0A7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D0A71"/>
    <w:rPr>
      <w:rFonts w:ascii="Times New Roman" w:hAnsi="Times New Roman"/>
      <w:lang w:val="en-GB" w:eastAsia="ja-JP"/>
    </w:rPr>
  </w:style>
  <w:style w:type="character" w:customStyle="1" w:styleId="BalloonTextChar">
    <w:name w:val="Balloon Text Char"/>
    <w:rsid w:val="004D0A71"/>
    <w:rPr>
      <w:rFonts w:ascii="Segoe UI" w:hAnsi="Segoe UI" w:cs="Segoe UI"/>
      <w:sz w:val="18"/>
      <w:szCs w:val="18"/>
      <w:lang w:eastAsia="en-US"/>
    </w:rPr>
  </w:style>
  <w:style w:type="character" w:customStyle="1" w:styleId="BodyTextIndentChar">
    <w:name w:val="Body Text Indent Char"/>
    <w:basedOn w:val="DefaultParagraphFont"/>
    <w:rsid w:val="004D0A71"/>
    <w:rPr>
      <w:rFonts w:eastAsia="Times New Roman"/>
    </w:rPr>
  </w:style>
  <w:style w:type="character" w:customStyle="1" w:styleId="BodyTextIndent2Char">
    <w:name w:val="Body Text Indent 2 Char"/>
    <w:basedOn w:val="DefaultParagraphFont"/>
    <w:rsid w:val="004D0A71"/>
    <w:rPr>
      <w:rFonts w:eastAsia="Times New Roman"/>
    </w:rPr>
  </w:style>
  <w:style w:type="character" w:customStyle="1" w:styleId="HeaderChar">
    <w:name w:val="Header Char"/>
    <w:basedOn w:val="DefaultParagraphFont"/>
    <w:rsid w:val="004D0A71"/>
    <w:rPr>
      <w:rFonts w:eastAsia="Times New Roman"/>
    </w:rPr>
  </w:style>
  <w:style w:type="character" w:customStyle="1" w:styleId="EXCar">
    <w:name w:val="EX Car"/>
    <w:link w:val="EX"/>
    <w:qFormat/>
    <w:rsid w:val="004D0A71"/>
    <w:rPr>
      <w:rFonts w:ascii="Times New Roman" w:hAnsi="Times New Roman"/>
      <w:lang w:val="en-GB" w:eastAsia="en-US"/>
    </w:rPr>
  </w:style>
  <w:style w:type="character" w:customStyle="1" w:styleId="BodyTextFirstIndent2Char">
    <w:name w:val="Body Text First Indent 2 Char"/>
    <w:basedOn w:val="BodyTextIndentChar"/>
    <w:rsid w:val="004D0A71"/>
    <w:rPr>
      <w:rFonts w:eastAsia="Times New Roman"/>
    </w:rPr>
  </w:style>
  <w:style w:type="character" w:customStyle="1" w:styleId="BodyTextIndent3Char">
    <w:name w:val="Body Text Indent 3 Char"/>
    <w:basedOn w:val="DefaultParagraphFont"/>
    <w:rsid w:val="004D0A71"/>
    <w:rPr>
      <w:rFonts w:eastAsia="Times New Roman"/>
      <w:sz w:val="16"/>
      <w:szCs w:val="16"/>
    </w:rPr>
  </w:style>
  <w:style w:type="character" w:customStyle="1" w:styleId="MessageHeaderChar1">
    <w:name w:val="Message Header Char1"/>
    <w:basedOn w:val="DefaultParagraphFont"/>
    <w:semiHidden/>
    <w:rsid w:val="004D0A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D0A71"/>
    <w:rPr>
      <w:rFonts w:eastAsia="Times New Roman"/>
      <w:i/>
      <w:iCs/>
      <w:color w:val="4F81BD" w:themeColor="accent1"/>
    </w:rPr>
  </w:style>
  <w:style w:type="character" w:customStyle="1" w:styleId="ClosingChar">
    <w:name w:val="Closing Char"/>
    <w:basedOn w:val="DefaultParagraphFont"/>
    <w:rsid w:val="004D0A71"/>
    <w:rPr>
      <w:rFonts w:eastAsia="Times New Roman"/>
    </w:rPr>
  </w:style>
  <w:style w:type="character" w:customStyle="1" w:styleId="CommentTextChar">
    <w:name w:val="Comment Text Char"/>
    <w:basedOn w:val="DefaultParagraphFont"/>
    <w:rsid w:val="004D0A71"/>
    <w:rPr>
      <w:rFonts w:eastAsia="Times New Roman"/>
    </w:rPr>
  </w:style>
  <w:style w:type="character" w:customStyle="1" w:styleId="DateChar">
    <w:name w:val="Date Char"/>
    <w:basedOn w:val="DefaultParagraphFont"/>
    <w:rsid w:val="004D0A71"/>
    <w:rPr>
      <w:rFonts w:eastAsia="Times New Roman"/>
    </w:rPr>
  </w:style>
  <w:style w:type="character" w:customStyle="1" w:styleId="NOZchn">
    <w:name w:val="NO Zchn"/>
    <w:link w:val="NO"/>
    <w:qFormat/>
    <w:rsid w:val="004D0A71"/>
    <w:rPr>
      <w:rFonts w:ascii="Times New Roman" w:hAnsi="Times New Roman"/>
      <w:lang w:val="en-GB" w:eastAsia="en-US"/>
    </w:rPr>
  </w:style>
  <w:style w:type="character" w:customStyle="1" w:styleId="Heading4Char">
    <w:name w:val="Heading 4 Char"/>
    <w:link w:val="Heading4"/>
    <w:rsid w:val="004D0A71"/>
    <w:rPr>
      <w:rFonts w:ascii="Arial" w:hAnsi="Arial"/>
      <w:sz w:val="24"/>
      <w:lang w:val="en-GB" w:eastAsia="en-US"/>
    </w:rPr>
  </w:style>
  <w:style w:type="character" w:customStyle="1" w:styleId="B1Char">
    <w:name w:val="B1 Char"/>
    <w:link w:val="B1"/>
    <w:qFormat/>
    <w:rsid w:val="004D0A71"/>
    <w:rPr>
      <w:rFonts w:ascii="Times New Roman" w:hAnsi="Times New Roman"/>
      <w:lang w:val="en-GB" w:eastAsia="en-US"/>
    </w:rPr>
  </w:style>
  <w:style w:type="paragraph" w:styleId="Revision">
    <w:name w:val="Revision"/>
    <w:hidden/>
    <w:uiPriority w:val="99"/>
    <w:semiHidden/>
    <w:rsid w:val="004D0A71"/>
    <w:rPr>
      <w:rFonts w:ascii="Times New Roman" w:eastAsia="DengXian" w:hAnsi="Times New Roman"/>
      <w:lang w:val="en-GB" w:eastAsia="en-US"/>
    </w:rPr>
  </w:style>
  <w:style w:type="character" w:customStyle="1" w:styleId="PLChar">
    <w:name w:val="PL Char"/>
    <w:link w:val="PL"/>
    <w:qFormat/>
    <w:locked/>
    <w:rsid w:val="004D0A71"/>
    <w:rPr>
      <w:rFonts w:ascii="Courier New" w:hAnsi="Courier New"/>
      <w:noProof/>
      <w:sz w:val="16"/>
      <w:lang w:val="en-GB" w:eastAsia="en-US"/>
    </w:rPr>
  </w:style>
  <w:style w:type="character" w:customStyle="1" w:styleId="TANChar">
    <w:name w:val="TAN Char"/>
    <w:link w:val="TAN"/>
    <w:qFormat/>
    <w:rsid w:val="004D0A71"/>
    <w:rPr>
      <w:rFonts w:ascii="Arial" w:hAnsi="Arial"/>
      <w:sz w:val="18"/>
      <w:lang w:val="en-GB" w:eastAsia="en-US"/>
    </w:rPr>
  </w:style>
  <w:style w:type="character" w:customStyle="1" w:styleId="EndnoteTextChar1">
    <w:name w:val="Endnote Text Char1"/>
    <w:basedOn w:val="DefaultParagraphFont"/>
    <w:rsid w:val="004D0A71"/>
    <w:rPr>
      <w:rFonts w:eastAsia="Times New Roman"/>
    </w:rPr>
  </w:style>
  <w:style w:type="character" w:customStyle="1" w:styleId="DocumentMapChar">
    <w:name w:val="Document Map Char"/>
    <w:rsid w:val="004D0A71"/>
    <w:rPr>
      <w:rFonts w:ascii="SimSun" w:eastAsia="SimSun"/>
      <w:sz w:val="18"/>
      <w:szCs w:val="18"/>
      <w:lang w:eastAsia="en-US"/>
    </w:rPr>
  </w:style>
  <w:style w:type="character" w:customStyle="1" w:styleId="Heading2Char">
    <w:name w:val="Heading 2 Char"/>
    <w:basedOn w:val="DefaultParagraphFont"/>
    <w:link w:val="Heading2"/>
    <w:rsid w:val="004D0A71"/>
    <w:rPr>
      <w:rFonts w:ascii="Arial" w:hAnsi="Arial"/>
      <w:sz w:val="32"/>
      <w:lang w:val="en-GB" w:eastAsia="en-US"/>
    </w:rPr>
  </w:style>
  <w:style w:type="character" w:customStyle="1" w:styleId="Heading8Char">
    <w:name w:val="Heading 8 Char"/>
    <w:basedOn w:val="DefaultParagraphFont"/>
    <w:link w:val="Heading8"/>
    <w:rsid w:val="004D0A71"/>
    <w:rPr>
      <w:rFonts w:ascii="Arial" w:hAnsi="Arial"/>
      <w:sz w:val="36"/>
      <w:lang w:val="en-GB" w:eastAsia="en-US"/>
    </w:rPr>
  </w:style>
  <w:style w:type="character" w:customStyle="1" w:styleId="Heading5Char">
    <w:name w:val="Heading 5 Char"/>
    <w:basedOn w:val="DefaultParagraphFont"/>
    <w:link w:val="Heading5"/>
    <w:rsid w:val="004D0A71"/>
    <w:rPr>
      <w:rFonts w:ascii="Arial" w:hAnsi="Arial"/>
      <w:sz w:val="22"/>
      <w:lang w:val="en-GB" w:eastAsia="en-US"/>
    </w:rPr>
  </w:style>
  <w:style w:type="character" w:customStyle="1" w:styleId="QuoteChar1">
    <w:name w:val="Quote Char1"/>
    <w:basedOn w:val="DefaultParagraphFont"/>
    <w:uiPriority w:val="29"/>
    <w:rsid w:val="004D0A71"/>
    <w:rPr>
      <w:rFonts w:eastAsia="Times New Roman"/>
      <w:i/>
      <w:iCs/>
      <w:color w:val="404040" w:themeColor="text1" w:themeTint="BF"/>
    </w:rPr>
  </w:style>
  <w:style w:type="character" w:customStyle="1" w:styleId="SalutationChar1">
    <w:name w:val="Salutation Char1"/>
    <w:basedOn w:val="DefaultParagraphFont"/>
    <w:semiHidden/>
    <w:rsid w:val="004D0A71"/>
    <w:rPr>
      <w:rFonts w:eastAsia="Times New Roman"/>
    </w:rPr>
  </w:style>
  <w:style w:type="character" w:customStyle="1" w:styleId="SignatureChar1">
    <w:name w:val="Signature Char1"/>
    <w:basedOn w:val="DefaultParagraphFont"/>
    <w:semiHidden/>
    <w:rsid w:val="004D0A71"/>
    <w:rPr>
      <w:rFonts w:eastAsia="Times New Roman"/>
    </w:rPr>
  </w:style>
  <w:style w:type="character" w:customStyle="1" w:styleId="SubtitleChar1">
    <w:name w:val="Subtitle Char1"/>
    <w:basedOn w:val="DefaultParagraphFont"/>
    <w:rsid w:val="004D0A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D0A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D0A71"/>
    <w:rPr>
      <w:rFonts w:ascii="Arial" w:hAnsi="Arial"/>
      <w:sz w:val="28"/>
      <w:lang w:val="en-GB" w:eastAsia="en-US"/>
    </w:rPr>
  </w:style>
  <w:style w:type="character" w:customStyle="1" w:styleId="HTMLAddressChar1">
    <w:name w:val="HTML Address Char1"/>
    <w:basedOn w:val="DefaultParagraphFont"/>
    <w:semiHidden/>
    <w:rsid w:val="004D0A71"/>
    <w:rPr>
      <w:rFonts w:eastAsia="Times New Roman"/>
      <w:i/>
      <w:iCs/>
    </w:rPr>
  </w:style>
  <w:style w:type="character" w:customStyle="1" w:styleId="FootnoteTextChar1">
    <w:name w:val="Footnote Text Char1"/>
    <w:basedOn w:val="DefaultParagraphFont"/>
    <w:semiHidden/>
    <w:rsid w:val="004D0A71"/>
    <w:rPr>
      <w:rFonts w:eastAsia="Times New Roman"/>
    </w:rPr>
  </w:style>
  <w:style w:type="character" w:customStyle="1" w:styleId="CommentSubjectChar">
    <w:name w:val="Comment Subject Char"/>
    <w:basedOn w:val="CommentTextChar"/>
    <w:rsid w:val="004D0A71"/>
    <w:rPr>
      <w:rFonts w:eastAsia="Times New Roman"/>
      <w:b/>
      <w:bCs/>
    </w:rPr>
  </w:style>
  <w:style w:type="character" w:customStyle="1" w:styleId="BalloonTextChar1">
    <w:name w:val="Balloon Text Char1"/>
    <w:basedOn w:val="DefaultParagraphFont"/>
    <w:link w:val="BalloonText"/>
    <w:rsid w:val="004D0A71"/>
    <w:rPr>
      <w:rFonts w:ascii="Tahoma" w:hAnsi="Tahoma" w:cs="Tahoma"/>
      <w:sz w:val="16"/>
      <w:szCs w:val="16"/>
      <w:lang w:val="en-GB" w:eastAsia="en-US"/>
    </w:rPr>
  </w:style>
  <w:style w:type="paragraph" w:styleId="Bibliography">
    <w:name w:val="Bibliography"/>
    <w:basedOn w:val="Normal"/>
    <w:next w:val="Normal"/>
    <w:uiPriority w:val="37"/>
    <w:semiHidden/>
    <w:unhideWhenUsed/>
    <w:rsid w:val="004D0A71"/>
    <w:pPr>
      <w:overflowPunct w:val="0"/>
      <w:autoSpaceDE w:val="0"/>
      <w:autoSpaceDN w:val="0"/>
      <w:adjustRightInd w:val="0"/>
      <w:textAlignment w:val="baseline"/>
    </w:pPr>
    <w:rPr>
      <w:lang w:eastAsia="en-GB"/>
    </w:rPr>
  </w:style>
  <w:style w:type="paragraph" w:styleId="BlockText">
    <w:name w:val="Block Text"/>
    <w:basedOn w:val="Normal"/>
    <w:unhideWhenUsed/>
    <w:rsid w:val="004D0A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D0A7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D0A71"/>
    <w:rPr>
      <w:rFonts w:ascii="Times New Roman" w:hAnsi="Times New Roman"/>
      <w:lang w:val="en-GB" w:eastAsia="en-GB"/>
    </w:rPr>
  </w:style>
  <w:style w:type="paragraph" w:styleId="BodyText3">
    <w:name w:val="Body Text 3"/>
    <w:basedOn w:val="Normal"/>
    <w:link w:val="BodyText3Char1"/>
    <w:unhideWhenUsed/>
    <w:rsid w:val="004D0A7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D0A7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D0A71"/>
    <w:pPr>
      <w:spacing w:after="180"/>
      <w:ind w:firstLine="360"/>
    </w:pPr>
  </w:style>
  <w:style w:type="character" w:customStyle="1" w:styleId="BodyTextFirstIndentChar1">
    <w:name w:val="Body Text First Indent Char1"/>
    <w:basedOn w:val="BodyTextChar"/>
    <w:link w:val="BodyTextFirstIndent"/>
    <w:rsid w:val="004D0A71"/>
    <w:rPr>
      <w:rFonts w:ascii="Times New Roman" w:hAnsi="Times New Roman"/>
      <w:lang w:val="en-GB" w:eastAsia="en-GB"/>
    </w:rPr>
  </w:style>
  <w:style w:type="paragraph" w:styleId="BodyTextIndent">
    <w:name w:val="Body Text Indent"/>
    <w:basedOn w:val="Normal"/>
    <w:link w:val="BodyTextIndentChar1"/>
    <w:unhideWhenUsed/>
    <w:rsid w:val="004D0A7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D0A71"/>
    <w:rPr>
      <w:rFonts w:ascii="Times New Roman" w:hAnsi="Times New Roman"/>
      <w:lang w:val="en-GB" w:eastAsia="en-GB"/>
    </w:rPr>
  </w:style>
  <w:style w:type="paragraph" w:styleId="BodyTextFirstIndent2">
    <w:name w:val="Body Text First Indent 2"/>
    <w:basedOn w:val="BodyTextIndent"/>
    <w:link w:val="BodyTextFirstIndent2Char1"/>
    <w:unhideWhenUsed/>
    <w:rsid w:val="004D0A71"/>
    <w:pPr>
      <w:spacing w:after="180"/>
      <w:ind w:left="360" w:firstLine="360"/>
    </w:pPr>
  </w:style>
  <w:style w:type="character" w:customStyle="1" w:styleId="BodyTextFirstIndent2Char1">
    <w:name w:val="Body Text First Indent 2 Char1"/>
    <w:basedOn w:val="BodyTextIndentChar1"/>
    <w:link w:val="BodyTextFirstIndent2"/>
    <w:rsid w:val="004D0A71"/>
    <w:rPr>
      <w:rFonts w:ascii="Times New Roman" w:hAnsi="Times New Roman"/>
      <w:lang w:val="en-GB" w:eastAsia="en-GB"/>
    </w:rPr>
  </w:style>
  <w:style w:type="paragraph" w:styleId="BodyTextIndent2">
    <w:name w:val="Body Text Indent 2"/>
    <w:basedOn w:val="Normal"/>
    <w:link w:val="BodyTextIndent2Char1"/>
    <w:unhideWhenUsed/>
    <w:rsid w:val="004D0A7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D0A71"/>
    <w:rPr>
      <w:rFonts w:ascii="Times New Roman" w:hAnsi="Times New Roman"/>
      <w:lang w:val="en-GB" w:eastAsia="en-GB"/>
    </w:rPr>
  </w:style>
  <w:style w:type="paragraph" w:styleId="BodyTextIndent3">
    <w:name w:val="Body Text Indent 3"/>
    <w:basedOn w:val="Normal"/>
    <w:link w:val="BodyTextIndent3Char1"/>
    <w:unhideWhenUsed/>
    <w:rsid w:val="004D0A7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D0A71"/>
    <w:rPr>
      <w:rFonts w:ascii="Times New Roman" w:hAnsi="Times New Roman"/>
      <w:sz w:val="16"/>
      <w:szCs w:val="16"/>
      <w:lang w:val="en-GB" w:eastAsia="en-GB"/>
    </w:rPr>
  </w:style>
  <w:style w:type="paragraph" w:styleId="Caption">
    <w:name w:val="caption"/>
    <w:basedOn w:val="Normal"/>
    <w:next w:val="Normal"/>
    <w:unhideWhenUsed/>
    <w:qFormat/>
    <w:rsid w:val="004D0A7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D0A7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D0A71"/>
    <w:rPr>
      <w:rFonts w:ascii="Times New Roman" w:hAnsi="Times New Roman"/>
      <w:lang w:val="en-GB" w:eastAsia="en-GB"/>
    </w:rPr>
  </w:style>
  <w:style w:type="character" w:customStyle="1" w:styleId="CommentTextChar1">
    <w:name w:val="Comment Text Char1"/>
    <w:basedOn w:val="DefaultParagraphFont"/>
    <w:link w:val="CommentText"/>
    <w:rsid w:val="004D0A71"/>
    <w:rPr>
      <w:rFonts w:ascii="Times New Roman" w:hAnsi="Times New Roman"/>
      <w:lang w:val="en-GB" w:eastAsia="en-US"/>
    </w:rPr>
  </w:style>
  <w:style w:type="character" w:customStyle="1" w:styleId="CommentSubjectChar1">
    <w:name w:val="Comment Subject Char1"/>
    <w:basedOn w:val="CommentTextChar1"/>
    <w:link w:val="CommentSubject"/>
    <w:rsid w:val="004D0A71"/>
    <w:rPr>
      <w:rFonts w:ascii="Times New Roman" w:hAnsi="Times New Roman"/>
      <w:b/>
      <w:bCs/>
      <w:lang w:val="en-GB" w:eastAsia="en-US"/>
    </w:rPr>
  </w:style>
  <w:style w:type="paragraph" w:styleId="Date">
    <w:name w:val="Date"/>
    <w:basedOn w:val="Normal"/>
    <w:next w:val="Normal"/>
    <w:link w:val="DateChar1"/>
    <w:unhideWhenUsed/>
    <w:rsid w:val="004D0A7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D0A71"/>
    <w:rPr>
      <w:rFonts w:ascii="Times New Roman" w:hAnsi="Times New Roman"/>
      <w:lang w:val="en-GB" w:eastAsia="en-GB"/>
    </w:rPr>
  </w:style>
  <w:style w:type="character" w:customStyle="1" w:styleId="DocumentMapChar1">
    <w:name w:val="Document Map Char1"/>
    <w:basedOn w:val="DefaultParagraphFont"/>
    <w:link w:val="DocumentMap"/>
    <w:rsid w:val="004D0A71"/>
    <w:rPr>
      <w:rFonts w:ascii="Tahoma" w:hAnsi="Tahoma" w:cs="Tahoma"/>
      <w:shd w:val="clear" w:color="auto" w:fill="000080"/>
      <w:lang w:val="en-GB" w:eastAsia="en-US"/>
    </w:rPr>
  </w:style>
  <w:style w:type="paragraph" w:styleId="E-mailSignature">
    <w:name w:val="E-mail Signature"/>
    <w:basedOn w:val="Normal"/>
    <w:link w:val="E-mailSignatureChar1"/>
    <w:unhideWhenUsed/>
    <w:rsid w:val="004D0A7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D0A71"/>
    <w:rPr>
      <w:rFonts w:ascii="Times New Roman" w:hAnsi="Times New Roman"/>
      <w:lang w:val="en-GB" w:eastAsia="en-GB"/>
    </w:rPr>
  </w:style>
  <w:style w:type="paragraph" w:styleId="EndnoteText">
    <w:name w:val="endnote text"/>
    <w:basedOn w:val="Normal"/>
    <w:link w:val="EndnoteTextChar"/>
    <w:rsid w:val="004D0A7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D0A71"/>
    <w:rPr>
      <w:rFonts w:ascii="Times New Roman" w:hAnsi="Times New Roman"/>
      <w:lang w:val="en-GB" w:eastAsia="en-GB"/>
    </w:rPr>
  </w:style>
  <w:style w:type="paragraph" w:styleId="EnvelopeAddress">
    <w:name w:val="envelope address"/>
    <w:basedOn w:val="Normal"/>
    <w:unhideWhenUsed/>
    <w:rsid w:val="004D0A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D0A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D0A71"/>
    <w:rPr>
      <w:rFonts w:ascii="Arial" w:hAnsi="Arial"/>
      <w:b/>
      <w:i/>
      <w:noProof/>
      <w:sz w:val="18"/>
      <w:lang w:val="en-GB" w:eastAsia="en-US"/>
    </w:rPr>
  </w:style>
  <w:style w:type="character" w:customStyle="1" w:styleId="FootnoteTextChar">
    <w:name w:val="Footnote Text Char"/>
    <w:basedOn w:val="DefaultParagraphFont"/>
    <w:link w:val="FootnoteText"/>
    <w:rsid w:val="004D0A71"/>
    <w:rPr>
      <w:rFonts w:ascii="Times New Roman" w:hAnsi="Times New Roman"/>
      <w:sz w:val="16"/>
      <w:lang w:val="en-GB" w:eastAsia="en-US"/>
    </w:rPr>
  </w:style>
  <w:style w:type="character" w:customStyle="1" w:styleId="HeaderChar1">
    <w:name w:val="Header Char1"/>
    <w:basedOn w:val="DefaultParagraphFont"/>
    <w:link w:val="Header"/>
    <w:rsid w:val="004D0A71"/>
    <w:rPr>
      <w:rFonts w:ascii="Arial" w:hAnsi="Arial"/>
      <w:b/>
      <w:noProof/>
      <w:sz w:val="18"/>
      <w:lang w:val="en-GB" w:eastAsia="en-US"/>
    </w:rPr>
  </w:style>
  <w:style w:type="paragraph" w:styleId="HTMLAddress">
    <w:name w:val="HTML Address"/>
    <w:basedOn w:val="Normal"/>
    <w:link w:val="HTMLAddressChar"/>
    <w:unhideWhenUsed/>
    <w:rsid w:val="004D0A7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D0A71"/>
    <w:rPr>
      <w:rFonts w:ascii="Times New Roman" w:hAnsi="Times New Roman"/>
      <w:i/>
      <w:iCs/>
      <w:lang w:val="en-GB" w:eastAsia="en-GB"/>
    </w:rPr>
  </w:style>
  <w:style w:type="paragraph" w:styleId="HTMLPreformatted">
    <w:name w:val="HTML Preformatted"/>
    <w:basedOn w:val="Normal"/>
    <w:link w:val="HTMLPreformattedChar"/>
    <w:unhideWhenUsed/>
    <w:rsid w:val="004D0A7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D0A71"/>
    <w:rPr>
      <w:rFonts w:ascii="Consolas" w:hAnsi="Consolas"/>
      <w:lang w:val="en-GB" w:eastAsia="en-GB"/>
    </w:rPr>
  </w:style>
  <w:style w:type="paragraph" w:styleId="Index3">
    <w:name w:val="index 3"/>
    <w:basedOn w:val="Normal"/>
    <w:next w:val="Normal"/>
    <w:unhideWhenUsed/>
    <w:rsid w:val="004D0A7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D0A7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D0A7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D0A7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D0A7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D0A7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D0A7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D0A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D0A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0A71"/>
    <w:rPr>
      <w:rFonts w:ascii="Times New Roman" w:hAnsi="Times New Roman"/>
      <w:i/>
      <w:iCs/>
      <w:color w:val="4F81BD" w:themeColor="accent1"/>
      <w:lang w:val="en-GB" w:eastAsia="en-GB"/>
    </w:rPr>
  </w:style>
  <w:style w:type="paragraph" w:styleId="ListContinue">
    <w:name w:val="List Continue"/>
    <w:basedOn w:val="Normal"/>
    <w:rsid w:val="004D0A7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D0A7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D0A7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D0A7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D0A7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D0A71"/>
    <w:pPr>
      <w:numPr>
        <w:numId w:val="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D0A71"/>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D0A71"/>
    <w:pPr>
      <w:numPr>
        <w:numId w:val="10"/>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D0A71"/>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D0A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D0A71"/>
    <w:rPr>
      <w:rFonts w:ascii="Consolas" w:hAnsi="Consolas"/>
      <w:lang w:val="en-GB" w:eastAsia="en-GB"/>
    </w:rPr>
  </w:style>
  <w:style w:type="paragraph" w:styleId="MessageHeader">
    <w:name w:val="Message Header"/>
    <w:basedOn w:val="Normal"/>
    <w:link w:val="MessageHeaderChar"/>
    <w:unhideWhenUsed/>
    <w:rsid w:val="004D0A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D0A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0A7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D0A71"/>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D0A7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D0A7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D0A71"/>
    <w:rPr>
      <w:rFonts w:ascii="Times New Roman" w:hAnsi="Times New Roman"/>
      <w:lang w:val="en-GB" w:eastAsia="en-GB"/>
    </w:rPr>
  </w:style>
  <w:style w:type="paragraph" w:styleId="PlainText">
    <w:name w:val="Plain Text"/>
    <w:basedOn w:val="Normal"/>
    <w:link w:val="PlainTextChar"/>
    <w:uiPriority w:val="99"/>
    <w:unhideWhenUsed/>
    <w:rsid w:val="004D0A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D0A71"/>
    <w:rPr>
      <w:rFonts w:ascii="Consolas" w:hAnsi="Consolas"/>
      <w:sz w:val="21"/>
      <w:szCs w:val="21"/>
      <w:lang w:val="en-GB" w:eastAsia="en-GB"/>
    </w:rPr>
  </w:style>
  <w:style w:type="paragraph" w:styleId="Quote">
    <w:name w:val="Quote"/>
    <w:basedOn w:val="Normal"/>
    <w:next w:val="Normal"/>
    <w:link w:val="QuoteChar"/>
    <w:uiPriority w:val="29"/>
    <w:qFormat/>
    <w:rsid w:val="004D0A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D0A7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D0A7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D0A71"/>
    <w:rPr>
      <w:rFonts w:ascii="Times New Roman" w:hAnsi="Times New Roman"/>
      <w:lang w:val="en-GB" w:eastAsia="en-GB"/>
    </w:rPr>
  </w:style>
  <w:style w:type="paragraph" w:styleId="Signature">
    <w:name w:val="Signature"/>
    <w:basedOn w:val="Normal"/>
    <w:link w:val="SignatureChar"/>
    <w:unhideWhenUsed/>
    <w:rsid w:val="004D0A7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D0A71"/>
    <w:rPr>
      <w:rFonts w:ascii="Times New Roman" w:hAnsi="Times New Roman"/>
      <w:lang w:val="en-GB" w:eastAsia="en-GB"/>
    </w:rPr>
  </w:style>
  <w:style w:type="paragraph" w:styleId="Subtitle">
    <w:name w:val="Subtitle"/>
    <w:basedOn w:val="Normal"/>
    <w:next w:val="Normal"/>
    <w:link w:val="SubtitleChar"/>
    <w:qFormat/>
    <w:rsid w:val="004D0A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D0A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0A7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D0A7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D0A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D0A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D0A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D0A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D0A71"/>
    <w:rPr>
      <w:rFonts w:ascii="Arial" w:hAnsi="Arial"/>
      <w:lang w:val="en-GB" w:eastAsia="en-US"/>
    </w:rPr>
  </w:style>
  <w:style w:type="character" w:customStyle="1" w:styleId="Heading7Char">
    <w:name w:val="Heading 7 Char"/>
    <w:link w:val="Heading7"/>
    <w:rsid w:val="004D0A71"/>
    <w:rPr>
      <w:rFonts w:ascii="Arial" w:hAnsi="Arial"/>
      <w:lang w:val="en-GB" w:eastAsia="en-US"/>
    </w:rPr>
  </w:style>
  <w:style w:type="character" w:customStyle="1" w:styleId="B2Char">
    <w:name w:val="B2 Char"/>
    <w:link w:val="B2"/>
    <w:qFormat/>
    <w:rsid w:val="004D0A7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0A71"/>
    <w:rPr>
      <w:rFonts w:ascii="Arial" w:hAnsi="Arial"/>
      <w:b/>
      <w:lang w:val="en-GB" w:eastAsia="en-US"/>
    </w:rPr>
  </w:style>
  <w:style w:type="character" w:customStyle="1" w:styleId="Heading1Char">
    <w:name w:val="Heading 1 Char"/>
    <w:link w:val="Heading1"/>
    <w:rsid w:val="004D0A71"/>
    <w:rPr>
      <w:rFonts w:ascii="Arial" w:hAnsi="Arial"/>
      <w:sz w:val="36"/>
      <w:lang w:val="en-GB" w:eastAsia="en-US"/>
    </w:rPr>
  </w:style>
  <w:style w:type="character" w:customStyle="1" w:styleId="Heading9Char">
    <w:name w:val="Heading 9 Char"/>
    <w:basedOn w:val="DefaultParagraphFont"/>
    <w:link w:val="Heading9"/>
    <w:rsid w:val="004D0A71"/>
    <w:rPr>
      <w:rFonts w:ascii="Arial" w:hAnsi="Arial"/>
      <w:sz w:val="36"/>
      <w:lang w:val="en-GB" w:eastAsia="en-US"/>
    </w:rPr>
  </w:style>
  <w:style w:type="character" w:customStyle="1" w:styleId="EWChar">
    <w:name w:val="EW Char"/>
    <w:link w:val="EW"/>
    <w:qFormat/>
    <w:locked/>
    <w:rsid w:val="004D0A71"/>
    <w:rPr>
      <w:rFonts w:ascii="Times New Roman" w:hAnsi="Times New Roman"/>
      <w:lang w:val="en-GB" w:eastAsia="en-US"/>
    </w:rPr>
  </w:style>
  <w:style w:type="character" w:customStyle="1" w:styleId="EditorsNoteChar">
    <w:name w:val="Editor's Note Char"/>
    <w:aliases w:val="EN Char,Editor's Note Char1"/>
    <w:link w:val="EditorsNote"/>
    <w:qFormat/>
    <w:locked/>
    <w:rsid w:val="004D0A71"/>
    <w:rPr>
      <w:rFonts w:ascii="Times New Roman" w:hAnsi="Times New Roman"/>
      <w:color w:val="FF0000"/>
      <w:lang w:val="en-GB" w:eastAsia="en-US"/>
    </w:rPr>
  </w:style>
  <w:style w:type="character" w:customStyle="1" w:styleId="B3Char">
    <w:name w:val="B3 Char"/>
    <w:link w:val="B3"/>
    <w:rsid w:val="004D0A71"/>
    <w:rPr>
      <w:rFonts w:ascii="Times New Roman" w:hAnsi="Times New Roman"/>
      <w:lang w:val="en-GB" w:eastAsia="en-US"/>
    </w:rPr>
  </w:style>
  <w:style w:type="character" w:customStyle="1" w:styleId="EditorsNoteCharChar">
    <w:name w:val="Editor's Note Char Char"/>
    <w:qFormat/>
    <w:locked/>
    <w:rsid w:val="004D0A71"/>
    <w:rPr>
      <w:color w:val="FF0000"/>
      <w:lang w:val="en-GB" w:eastAsia="en-US"/>
    </w:rPr>
  </w:style>
  <w:style w:type="paragraph" w:customStyle="1" w:styleId="AltNormal">
    <w:name w:val="AltNormal"/>
    <w:basedOn w:val="Normal"/>
    <w:link w:val="AltNormalChar"/>
    <w:rsid w:val="004D0A71"/>
    <w:pPr>
      <w:spacing w:before="120" w:after="0"/>
    </w:pPr>
    <w:rPr>
      <w:rFonts w:ascii="Arial" w:eastAsia="DengXian" w:hAnsi="Arial"/>
    </w:rPr>
  </w:style>
  <w:style w:type="character" w:customStyle="1" w:styleId="AltNormalChar">
    <w:name w:val="AltNormal Char"/>
    <w:link w:val="AltNormal"/>
    <w:rsid w:val="004D0A71"/>
    <w:rPr>
      <w:rFonts w:ascii="Arial" w:eastAsia="DengXian" w:hAnsi="Arial"/>
      <w:lang w:val="en-GB" w:eastAsia="en-US"/>
    </w:rPr>
  </w:style>
  <w:style w:type="paragraph" w:customStyle="1" w:styleId="tablecontent">
    <w:name w:val="table content"/>
    <w:basedOn w:val="TAL"/>
    <w:link w:val="tablecontentChar"/>
    <w:qFormat/>
    <w:rsid w:val="004D0A71"/>
    <w:rPr>
      <w:rFonts w:eastAsia="SimSun"/>
      <w:lang w:eastAsia="x-none"/>
    </w:rPr>
  </w:style>
  <w:style w:type="character" w:customStyle="1" w:styleId="tablecontentChar">
    <w:name w:val="table content Char"/>
    <w:link w:val="tablecontent"/>
    <w:rsid w:val="004D0A71"/>
    <w:rPr>
      <w:rFonts w:ascii="Arial" w:eastAsia="SimSun" w:hAnsi="Arial"/>
      <w:sz w:val="18"/>
      <w:lang w:val="en-GB" w:eastAsia="x-none"/>
    </w:rPr>
  </w:style>
  <w:style w:type="paragraph" w:customStyle="1" w:styleId="TAJ">
    <w:name w:val="TAJ"/>
    <w:basedOn w:val="TH"/>
    <w:rsid w:val="004D0A71"/>
    <w:rPr>
      <w:rFonts w:eastAsia="DengXian"/>
    </w:rPr>
  </w:style>
  <w:style w:type="paragraph" w:customStyle="1" w:styleId="TempNote">
    <w:name w:val="TempNote"/>
    <w:basedOn w:val="Normal"/>
    <w:qFormat/>
    <w:rsid w:val="004D0A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D0A7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D0A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D0A71"/>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D0A71"/>
    <w:pPr>
      <w:spacing w:before="100" w:beforeAutospacing="1" w:after="100" w:afterAutospacing="1"/>
    </w:pPr>
    <w:rPr>
      <w:sz w:val="24"/>
      <w:szCs w:val="24"/>
      <w:lang w:eastAsia="en-IN"/>
    </w:rPr>
  </w:style>
  <w:style w:type="character" w:customStyle="1" w:styleId="NOChar">
    <w:name w:val="NO Char"/>
    <w:qFormat/>
    <w:rsid w:val="004D0A71"/>
    <w:rPr>
      <w:rFonts w:ascii="Times New Roman" w:hAnsi="Times New Roman"/>
      <w:lang w:val="en-GB" w:eastAsia="en-US"/>
    </w:rPr>
  </w:style>
  <w:style w:type="character" w:styleId="Strong">
    <w:name w:val="Strong"/>
    <w:qFormat/>
    <w:rsid w:val="004D0A71"/>
    <w:rPr>
      <w:b/>
      <w:bCs/>
    </w:rPr>
  </w:style>
  <w:style w:type="character" w:customStyle="1" w:styleId="TAHCar">
    <w:name w:val="TAH Car"/>
    <w:qFormat/>
    <w:rsid w:val="004D0A71"/>
    <w:rPr>
      <w:rFonts w:ascii="Arial" w:hAnsi="Arial"/>
      <w:b/>
      <w:sz w:val="18"/>
      <w:lang w:val="en-GB" w:eastAsia="en-US"/>
    </w:rPr>
  </w:style>
  <w:style w:type="character" w:customStyle="1" w:styleId="EditorsNoteZchn">
    <w:name w:val="Editor's Note Zchn"/>
    <w:rsid w:val="004D0A71"/>
    <w:rPr>
      <w:rFonts w:ascii="Times New Roman" w:hAnsi="Times New Roman"/>
      <w:color w:val="FF0000"/>
      <w:lang w:val="en-GB"/>
    </w:rPr>
  </w:style>
  <w:style w:type="character" w:customStyle="1" w:styleId="THZchn">
    <w:name w:val="TH Zchn"/>
    <w:rsid w:val="004D0A71"/>
    <w:rPr>
      <w:rFonts w:ascii="Arial" w:hAnsi="Arial"/>
      <w:b/>
      <w:lang w:eastAsia="en-US"/>
    </w:rPr>
  </w:style>
  <w:style w:type="character" w:customStyle="1" w:styleId="TAN0">
    <w:name w:val="TAN (文字)"/>
    <w:rsid w:val="004D0A71"/>
    <w:rPr>
      <w:rFonts w:ascii="Arial" w:hAnsi="Arial"/>
      <w:sz w:val="18"/>
      <w:lang w:eastAsia="en-US"/>
    </w:rPr>
  </w:style>
  <w:style w:type="paragraph" w:customStyle="1" w:styleId="FL">
    <w:name w:val="FL"/>
    <w:basedOn w:val="Normal"/>
    <w:rsid w:val="004D0A7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D0A71"/>
    <w:rPr>
      <w:rFonts w:ascii="Times New Roman" w:hAnsi="Times New Roman"/>
      <w:lang w:val="en-GB" w:eastAsia="en-US"/>
    </w:rPr>
  </w:style>
  <w:style w:type="character" w:customStyle="1" w:styleId="B1Char1">
    <w:name w:val="B1 Char1"/>
    <w:rsid w:val="004D0A71"/>
    <w:rPr>
      <w:rFonts w:ascii="Times New Roman" w:hAnsi="Times New Roman"/>
      <w:lang w:val="en-GB"/>
    </w:rPr>
  </w:style>
  <w:style w:type="paragraph" w:customStyle="1" w:styleId="Style1">
    <w:name w:val="Style1"/>
    <w:basedOn w:val="Heading8"/>
    <w:qFormat/>
    <w:rsid w:val="004D0A71"/>
    <w:pPr>
      <w:pageBreakBefore/>
    </w:pPr>
    <w:rPr>
      <w:rFonts w:eastAsia="SimSun"/>
    </w:rPr>
  </w:style>
  <w:style w:type="table" w:styleId="TableGrid">
    <w:name w:val="Table Grid"/>
    <w:basedOn w:val="TableNormal"/>
    <w:uiPriority w:val="39"/>
    <w:rsid w:val="004D0A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0A71"/>
    <w:rPr>
      <w:color w:val="605E5C"/>
      <w:shd w:val="clear" w:color="auto" w:fill="E1DFDD"/>
    </w:rPr>
  </w:style>
  <w:style w:type="character" w:styleId="UnresolvedMention">
    <w:name w:val="Unresolved Mention"/>
    <w:uiPriority w:val="99"/>
    <w:semiHidden/>
    <w:unhideWhenUsed/>
    <w:rsid w:val="004D0A71"/>
    <w:rPr>
      <w:color w:val="808080"/>
      <w:shd w:val="clear" w:color="auto" w:fill="E6E6E6"/>
    </w:rPr>
  </w:style>
  <w:style w:type="character" w:customStyle="1" w:styleId="UnresolvedMention2">
    <w:name w:val="Unresolved Mention2"/>
    <w:uiPriority w:val="99"/>
    <w:semiHidden/>
    <w:unhideWhenUsed/>
    <w:rsid w:val="004D0A71"/>
    <w:rPr>
      <w:color w:val="808080"/>
      <w:shd w:val="clear" w:color="auto" w:fill="E6E6E6"/>
    </w:rPr>
  </w:style>
  <w:style w:type="character" w:customStyle="1" w:styleId="normaltextrun">
    <w:name w:val="normaltextrun"/>
    <w:basedOn w:val="DefaultParagraphFont"/>
    <w:rsid w:val="004D0A71"/>
  </w:style>
  <w:style w:type="character" w:customStyle="1" w:styleId="ui-provider">
    <w:name w:val="ui-provider"/>
    <w:rsid w:val="004D0A71"/>
  </w:style>
  <w:style w:type="paragraph" w:customStyle="1" w:styleId="B10">
    <w:name w:val="B1+"/>
    <w:basedOn w:val="B1"/>
    <w:rsid w:val="004D0A71"/>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2001</Words>
  <Characters>20356</Characters>
  <Application>Microsoft Office Word</Application>
  <DocSecurity>0</DocSecurity>
  <Lines>925</Lines>
  <Paragraphs>828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cp:revision>
  <cp:lastPrinted>1899-12-31T23:00:00Z</cp:lastPrinted>
  <dcterms:created xsi:type="dcterms:W3CDTF">2026-02-12T03:08:00Z</dcterms:created>
  <dcterms:modified xsi:type="dcterms:W3CDTF">2026-02-12T03:08:00Z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